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B6AC2" w:rsidR="001E41F3" w:rsidRDefault="00AD40E7">
      <w:pPr>
        <w:pStyle w:val="CRCoverPage"/>
        <w:tabs>
          <w:tab w:val="right" w:pos="9639"/>
        </w:tabs>
        <w:spacing w:after="0"/>
        <w:rPr>
          <w:b/>
          <w:i/>
          <w:noProof/>
          <w:sz w:val="28"/>
        </w:rPr>
      </w:pPr>
      <w:r w:rsidRPr="00AD40E7">
        <w:rPr>
          <w:b/>
          <w:noProof/>
          <w:sz w:val="24"/>
        </w:rPr>
        <w:t>3GPP TSG-RAN WG5#106</w:t>
      </w:r>
      <w:r>
        <w:rPr>
          <w:b/>
          <w:noProof/>
          <w:sz w:val="24"/>
        </w:rPr>
        <w:tab/>
      </w:r>
      <w:r w:rsidR="0051551B">
        <w:rPr>
          <w:rFonts w:hint="eastAsia"/>
          <w:b/>
          <w:i/>
          <w:noProof/>
          <w:sz w:val="28"/>
          <w:lang w:eastAsia="ja-JP"/>
        </w:rPr>
        <w:t>R5-</w:t>
      </w:r>
      <w:r w:rsidR="00B215A0">
        <w:rPr>
          <w:b/>
          <w:i/>
          <w:noProof/>
          <w:sz w:val="28"/>
          <w:lang w:eastAsia="ja-JP"/>
        </w:rPr>
        <w:t>250641</w:t>
      </w:r>
    </w:p>
    <w:p w14:paraId="0F233301" w14:textId="08170CF6" w:rsidR="0051551B" w:rsidRPr="00AD40E7" w:rsidRDefault="00AD40E7" w:rsidP="0051551B">
      <w:pPr>
        <w:pStyle w:val="CRCoverPage"/>
        <w:outlineLvl w:val="0"/>
        <w:rPr>
          <w:b/>
          <w:noProof/>
          <w:sz w:val="24"/>
        </w:rPr>
      </w:pPr>
      <w:r w:rsidRPr="00AD40E7">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8F54E6E" w:rsidR="0051551B" w:rsidRPr="00AD40E7" w:rsidRDefault="00AD40E7" w:rsidP="0051551B">
            <w:pPr>
              <w:pStyle w:val="CRCoverPage"/>
              <w:spacing w:after="0"/>
              <w:jc w:val="right"/>
              <w:rPr>
                <w:b/>
                <w:noProof/>
                <w:sz w:val="28"/>
              </w:rPr>
            </w:pPr>
            <w:r w:rsidRPr="00AD40E7">
              <w:rPr>
                <w:b/>
                <w:noProof/>
                <w:sz w:val="28"/>
              </w:rPr>
              <w:t>38.522</w:t>
            </w:r>
          </w:p>
        </w:tc>
        <w:tc>
          <w:tcPr>
            <w:tcW w:w="709" w:type="dxa"/>
          </w:tcPr>
          <w:p w14:paraId="77009707" w14:textId="77777777" w:rsidR="0051551B" w:rsidRPr="00AD40E7" w:rsidRDefault="0051551B" w:rsidP="0051551B">
            <w:pPr>
              <w:pStyle w:val="CRCoverPage"/>
              <w:spacing w:after="0"/>
              <w:jc w:val="center"/>
              <w:rPr>
                <w:b/>
                <w:noProof/>
                <w:sz w:val="28"/>
              </w:rPr>
            </w:pPr>
            <w:r w:rsidRPr="00AD40E7">
              <w:rPr>
                <w:b/>
                <w:noProof/>
                <w:sz w:val="28"/>
              </w:rPr>
              <w:t>CR</w:t>
            </w:r>
          </w:p>
        </w:tc>
        <w:tc>
          <w:tcPr>
            <w:tcW w:w="1276" w:type="dxa"/>
            <w:shd w:val="pct30" w:color="FFFF00" w:fill="auto"/>
          </w:tcPr>
          <w:p w14:paraId="6CAED29D" w14:textId="15CE85AA" w:rsidR="0051551B" w:rsidRPr="00AD40E7" w:rsidRDefault="00AD40E7" w:rsidP="0051551B">
            <w:pPr>
              <w:pStyle w:val="CRCoverPage"/>
              <w:spacing w:after="0"/>
              <w:rPr>
                <w:b/>
                <w:noProof/>
                <w:sz w:val="28"/>
              </w:rPr>
            </w:pPr>
            <w:r w:rsidRPr="00AD40E7">
              <w:rPr>
                <w:b/>
                <w:noProof/>
                <w:sz w:val="28"/>
              </w:rPr>
              <w:t>0552</w:t>
            </w:r>
          </w:p>
        </w:tc>
        <w:tc>
          <w:tcPr>
            <w:tcW w:w="709" w:type="dxa"/>
          </w:tcPr>
          <w:p w14:paraId="09D2C09B" w14:textId="77777777" w:rsidR="0051551B" w:rsidRPr="00AD40E7" w:rsidRDefault="0051551B" w:rsidP="0051551B">
            <w:pPr>
              <w:pStyle w:val="CRCoverPage"/>
              <w:tabs>
                <w:tab w:val="right" w:pos="625"/>
              </w:tabs>
              <w:spacing w:after="0"/>
              <w:jc w:val="center"/>
              <w:rPr>
                <w:b/>
                <w:noProof/>
                <w:sz w:val="28"/>
              </w:rPr>
            </w:pPr>
            <w:r w:rsidRPr="00AD40E7">
              <w:rPr>
                <w:b/>
                <w:bCs/>
                <w:noProof/>
                <w:sz w:val="28"/>
              </w:rPr>
              <w:t>rev</w:t>
            </w:r>
          </w:p>
        </w:tc>
        <w:tc>
          <w:tcPr>
            <w:tcW w:w="992" w:type="dxa"/>
            <w:shd w:val="pct30" w:color="FFFF00" w:fill="auto"/>
          </w:tcPr>
          <w:p w14:paraId="7533BF9D" w14:textId="61D02FC6" w:rsidR="0051551B" w:rsidRPr="00AD40E7" w:rsidRDefault="00AE21BF" w:rsidP="0051551B">
            <w:pPr>
              <w:pStyle w:val="CRCoverPage"/>
              <w:spacing w:after="0"/>
              <w:jc w:val="center"/>
              <w:rPr>
                <w:b/>
                <w:noProof/>
                <w:sz w:val="28"/>
              </w:rPr>
            </w:pPr>
            <w:r w:rsidRPr="00AD40E7">
              <w:rPr>
                <w:b/>
                <w:noProof/>
                <w:sz w:val="28"/>
              </w:rPr>
              <w:t>-</w:t>
            </w:r>
          </w:p>
        </w:tc>
        <w:tc>
          <w:tcPr>
            <w:tcW w:w="2410" w:type="dxa"/>
          </w:tcPr>
          <w:p w14:paraId="5D4AEAE9" w14:textId="77777777" w:rsidR="0051551B" w:rsidRPr="00AD40E7" w:rsidRDefault="0051551B" w:rsidP="0051551B">
            <w:pPr>
              <w:pStyle w:val="CRCoverPage"/>
              <w:tabs>
                <w:tab w:val="right" w:pos="1825"/>
              </w:tabs>
              <w:spacing w:after="0"/>
              <w:jc w:val="center"/>
              <w:rPr>
                <w:b/>
                <w:noProof/>
                <w:sz w:val="28"/>
              </w:rPr>
            </w:pPr>
            <w:r w:rsidRPr="00AD40E7">
              <w:rPr>
                <w:b/>
                <w:noProof/>
                <w:sz w:val="28"/>
                <w:szCs w:val="28"/>
              </w:rPr>
              <w:t>Current version:</w:t>
            </w:r>
          </w:p>
        </w:tc>
        <w:tc>
          <w:tcPr>
            <w:tcW w:w="1701" w:type="dxa"/>
            <w:shd w:val="pct30" w:color="FFFF00" w:fill="auto"/>
          </w:tcPr>
          <w:p w14:paraId="1E22D6AC" w14:textId="18BE6D5C" w:rsidR="0051551B" w:rsidRPr="00AD40E7" w:rsidRDefault="0051551B" w:rsidP="0051551B">
            <w:pPr>
              <w:pStyle w:val="CRCoverPage"/>
              <w:spacing w:after="0"/>
              <w:jc w:val="center"/>
              <w:rPr>
                <w:b/>
                <w:noProof/>
                <w:sz w:val="28"/>
              </w:rPr>
            </w:pPr>
            <w:r w:rsidRPr="00AD40E7">
              <w:rPr>
                <w:b/>
                <w:noProof/>
                <w:sz w:val="28"/>
              </w:rPr>
              <w:t>18.</w:t>
            </w:r>
            <w:r w:rsidR="005B04F7" w:rsidRPr="00AD40E7">
              <w:rPr>
                <w:b/>
                <w:noProof/>
                <w:sz w:val="28"/>
              </w:rPr>
              <w:t>5</w:t>
            </w:r>
            <w:r w:rsidRPr="00AD40E7">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69AB2" w:rsidR="0051551B" w:rsidRDefault="00275D3A" w:rsidP="0051551B">
            <w:pPr>
              <w:pStyle w:val="CRCoverPage"/>
              <w:spacing w:after="0"/>
              <w:ind w:left="100"/>
              <w:rPr>
                <w:noProof/>
              </w:rPr>
            </w:pPr>
            <w:r>
              <w:rPr>
                <w:noProof/>
              </w:rPr>
              <w:t>Ad</w:t>
            </w:r>
            <w:r w:rsidR="00A000FC">
              <w:rPr>
                <w:noProof/>
              </w:rPr>
              <w:t xml:space="preserve">dition of </w:t>
            </w:r>
            <w:r w:rsidR="009B222F">
              <w:rPr>
                <w:noProof/>
              </w:rPr>
              <w:t xml:space="preserve">applicability for </w:t>
            </w:r>
            <w:r w:rsidR="00A000FC">
              <w:rPr>
                <w:noProof/>
              </w:rPr>
              <w:t xml:space="preserve">new test case </w:t>
            </w:r>
            <w:r w:rsidR="00473B27">
              <w:rPr>
                <w:noProof/>
              </w:rPr>
              <w:t>5.3.2.1.7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AF5834" w:rsidR="0051551B" w:rsidRDefault="005C1D6E" w:rsidP="0051551B">
            <w:pPr>
              <w:pStyle w:val="CRCoverPage"/>
              <w:spacing w:after="0"/>
              <w:ind w:left="100"/>
              <w:rPr>
                <w:noProof/>
              </w:rPr>
            </w:pPr>
            <w:r w:rsidRPr="005C1D6E">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39729" w:rsidR="001E41F3" w:rsidRDefault="006A4A41" w:rsidP="00CE5063">
            <w:pPr>
              <w:pStyle w:val="CRCoverPage"/>
              <w:spacing w:after="0"/>
              <w:ind w:left="100"/>
              <w:rPr>
                <w:noProof/>
              </w:rPr>
            </w:pPr>
            <w:r>
              <w:rPr>
                <w:noProof/>
              </w:rPr>
              <w:t>A</w:t>
            </w:r>
            <w:r w:rsidR="0066764C">
              <w:rPr>
                <w:noProof/>
              </w:rPr>
              <w:t>pplicability of newly introduced test case 5.3.2.1.7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0B524" w14:textId="77777777" w:rsidR="00C143C9" w:rsidRDefault="003D5886" w:rsidP="000C56F9">
            <w:pPr>
              <w:pStyle w:val="CRCoverPage"/>
              <w:spacing w:after="0"/>
              <w:rPr>
                <w:noProof/>
              </w:rPr>
            </w:pPr>
            <w:r>
              <w:rPr>
                <w:noProof/>
              </w:rPr>
              <w:t xml:space="preserve">  </w:t>
            </w:r>
            <w:r w:rsidR="0066764C">
              <w:rPr>
                <w:noProof/>
              </w:rPr>
              <w:t xml:space="preserve">Adding </w:t>
            </w:r>
            <w:r w:rsidR="00B41EAB">
              <w:rPr>
                <w:noProof/>
              </w:rPr>
              <w:t>a</w:t>
            </w:r>
            <w:r w:rsidR="0066764C">
              <w:rPr>
                <w:noProof/>
              </w:rPr>
              <w:t>pplicability of newly introduced test case 5.3.2.1.7 in 38.522</w:t>
            </w:r>
          </w:p>
          <w:p w14:paraId="683604BD" w14:textId="77777777" w:rsidR="001D017A" w:rsidRDefault="001D017A" w:rsidP="000C56F9">
            <w:pPr>
              <w:pStyle w:val="CRCoverPage"/>
              <w:spacing w:after="0"/>
              <w:rPr>
                <w:noProof/>
              </w:rPr>
            </w:pPr>
            <w:r>
              <w:rPr>
                <w:noProof/>
              </w:rPr>
              <w:t xml:space="preserve">  Adding D008a for band</w:t>
            </w:r>
            <w:r w:rsidR="008019D3">
              <w:rPr>
                <w:noProof/>
              </w:rPr>
              <w:t>s</w:t>
            </w:r>
            <w:r>
              <w:rPr>
                <w:noProof/>
              </w:rPr>
              <w:t xml:space="preserve"> with 3 MHz BW support</w:t>
            </w:r>
          </w:p>
          <w:p w14:paraId="31C656EC" w14:textId="6986EBCB" w:rsidR="004E3DAB" w:rsidRDefault="004E3DAB" w:rsidP="000C56F9">
            <w:pPr>
              <w:pStyle w:val="CRCoverPage"/>
              <w:spacing w:after="0"/>
              <w:rPr>
                <w:noProof/>
              </w:rPr>
            </w:pPr>
            <w:r>
              <w:rPr>
                <w:noProof/>
              </w:rPr>
              <w:t xml:space="preserve">  Adding C343a:</w:t>
            </w:r>
            <w:r w:rsidR="00EA1CC7">
              <w:rPr>
                <w:noProof/>
              </w:rPr>
              <w:t xml:space="preserve"> </w:t>
            </w:r>
            <w:r w:rsidR="005B29AC">
              <w:rPr>
                <w:noProof/>
              </w:rPr>
              <w:t xml:space="preserve">FDD and </w:t>
            </w:r>
            <w:r w:rsidR="00751D9F">
              <w:rPr>
                <w:noProof/>
              </w:rPr>
              <w:t>(</w:t>
            </w:r>
            <w:r w:rsidR="00BC27C1" w:rsidRPr="004D6222">
              <w:t>NG-RAN NR</w:t>
            </w:r>
            <w:r w:rsidR="00751D9F">
              <w:rPr>
                <w:noProof/>
              </w:rPr>
              <w:t xml:space="preserve"> or </w:t>
            </w:r>
            <w:r w:rsidR="00A867C8" w:rsidRPr="004D6222">
              <w:t>EN-DC</w:t>
            </w:r>
            <w:r w:rsidR="00A867C8">
              <w:t xml:space="preserve"> or </w:t>
            </w:r>
            <w:r w:rsidR="00D310FB" w:rsidRPr="004D6222">
              <w:t>NE-DC</w:t>
            </w:r>
            <w:r w:rsidR="00D310FB">
              <w:t xml:space="preserve"> or </w:t>
            </w:r>
            <w:r w:rsidR="00791AE8" w:rsidRPr="004D6222">
              <w:t>NGEN-DC</w:t>
            </w:r>
            <w:proofErr w:type="gramStart"/>
            <w:r w:rsidR="00D310FB">
              <w:t>)</w:t>
            </w:r>
            <w:r w:rsidR="00751D9F">
              <w:rPr>
                <w:noProof/>
              </w:rPr>
              <w:t xml:space="preserve"> </w:t>
            </w:r>
            <w:r w:rsidR="00EA1CC7">
              <w:rPr>
                <w:noProof/>
              </w:rPr>
              <w:t xml:space="preserve"> and</w:t>
            </w:r>
            <w:proofErr w:type="gramEnd"/>
            <w:r w:rsidR="00EA1CC7">
              <w:rPr>
                <w:noProof/>
              </w:rPr>
              <w:t xml:space="preserve"> </w:t>
            </w:r>
            <w:r w:rsidR="00A549C3" w:rsidRPr="00A549C3">
              <w:rPr>
                <w:noProof/>
              </w:rPr>
              <w:t>UE 2Rx in FR1</w:t>
            </w:r>
            <w:r w:rsidR="00A549C3">
              <w:rPr>
                <w:noProof/>
              </w:rPr>
              <w:t xml:space="preserve"> </w:t>
            </w:r>
            <w:r w:rsidR="009977E4">
              <w:rPr>
                <w:noProof/>
              </w:rPr>
              <w:t>a</w:t>
            </w:r>
            <w:r w:rsidR="00A171F2">
              <w:rPr>
                <w:noProof/>
              </w:rPr>
              <w:t>n</w:t>
            </w:r>
            <w:r w:rsidR="009977E4">
              <w:rPr>
                <w:noProof/>
              </w:rPr>
              <w:t>d 3MHz</w:t>
            </w:r>
            <w:r w:rsidR="001D5D60">
              <w:rPr>
                <w:noProof/>
              </w:rPr>
              <w:t xml:space="preserve"> and NOT </w:t>
            </w:r>
            <w:r w:rsidR="001D5D60" w:rsidRPr="001D5D60">
              <w:rPr>
                <w:noProof/>
              </w:rPr>
              <w:t>UE FDD 4Rx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BF739" w:rsidR="00CE5063" w:rsidRDefault="00B41EAB" w:rsidP="00CE5063">
            <w:pPr>
              <w:pStyle w:val="CRCoverPage"/>
              <w:spacing w:after="0"/>
              <w:ind w:left="100"/>
              <w:rPr>
                <w:noProof/>
              </w:rPr>
            </w:pPr>
            <w:r>
              <w:rPr>
                <w:noProof/>
              </w:rPr>
              <w:t>Applicability of newly introduced test case 5.3.2.1.7 will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57C4D" w:rsidR="00B86BCC" w:rsidRDefault="00133589" w:rsidP="00947A82">
            <w:pPr>
              <w:pStyle w:val="CRCoverPage"/>
              <w:spacing w:after="0"/>
              <w:ind w:left="100"/>
              <w:rPr>
                <w:noProof/>
              </w:rPr>
            </w:pPr>
            <w:r>
              <w:rPr>
                <w:noProof/>
              </w:rPr>
              <w:t>4.0</w:t>
            </w:r>
            <w:r w:rsidR="00AB32D5">
              <w:rPr>
                <w:noProof/>
              </w:rPr>
              <w:t xml:space="preserve">, </w:t>
            </w:r>
            <w:r w:rsidR="003F210D">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D15D7F" w14:paraId="446DDBAC" w14:textId="77777777" w:rsidTr="00547111">
        <w:tc>
          <w:tcPr>
            <w:tcW w:w="2694" w:type="dxa"/>
            <w:gridSpan w:val="2"/>
            <w:tcBorders>
              <w:left w:val="single" w:sz="4" w:space="0" w:color="auto"/>
            </w:tcBorders>
          </w:tcPr>
          <w:p w14:paraId="678A1AA6" w14:textId="77777777" w:rsidR="00D15D7F" w:rsidRDefault="00D15D7F" w:rsidP="00D15D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DF57" w:rsidR="00D15D7F" w:rsidRDefault="00D15D7F" w:rsidP="00D15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BB4D8" w:rsidR="00D15D7F" w:rsidRDefault="00D15D7F" w:rsidP="00D15D7F">
            <w:pPr>
              <w:pStyle w:val="CRCoverPage"/>
              <w:spacing w:after="0"/>
              <w:jc w:val="center"/>
              <w:rPr>
                <w:b/>
                <w:caps/>
                <w:noProof/>
              </w:rPr>
            </w:pPr>
            <w:r>
              <w:rPr>
                <w:b/>
                <w:caps/>
                <w:noProof/>
              </w:rPr>
              <w:t>X</w:t>
            </w:r>
          </w:p>
        </w:tc>
        <w:tc>
          <w:tcPr>
            <w:tcW w:w="2977" w:type="dxa"/>
            <w:gridSpan w:val="4"/>
          </w:tcPr>
          <w:p w14:paraId="1A4306D9" w14:textId="77777777" w:rsidR="00D15D7F" w:rsidRDefault="00D15D7F" w:rsidP="00D15D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435544" w:rsidR="00D15D7F" w:rsidRDefault="00D15D7F" w:rsidP="00D15D7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2F9E222" w14:textId="77777777" w:rsidR="00F176C3" w:rsidRPr="00F176C3" w:rsidRDefault="00F176C3" w:rsidP="00F176C3">
      <w:pPr>
        <w:keepNext/>
        <w:keepLines/>
        <w:overflowPunct w:val="0"/>
        <w:autoSpaceDE w:val="0"/>
        <w:autoSpaceDN w:val="0"/>
        <w:adjustRightInd w:val="0"/>
        <w:spacing w:before="180"/>
        <w:ind w:left="1134" w:hanging="1134"/>
        <w:textAlignment w:val="baseline"/>
        <w:outlineLvl w:val="1"/>
        <w:rPr>
          <w:rFonts w:ascii="Arial" w:hAnsi="Arial"/>
          <w:sz w:val="32"/>
          <w:lang w:eastAsia="zh-TW"/>
        </w:rPr>
      </w:pPr>
      <w:bookmarkStart w:id="1" w:name="_Toc188374158"/>
      <w:r w:rsidRPr="00F176C3">
        <w:rPr>
          <w:rFonts w:ascii="Arial" w:hAnsi="Arial"/>
          <w:sz w:val="32"/>
          <w:lang w:eastAsia="zh-TW"/>
        </w:rPr>
        <w:t>4.0</w:t>
      </w:r>
      <w:r w:rsidRPr="00F176C3">
        <w:rPr>
          <w:rFonts w:ascii="Arial" w:hAnsi="Arial"/>
          <w:sz w:val="32"/>
          <w:lang w:eastAsia="zh-TW"/>
        </w:rPr>
        <w:tab/>
        <w:t>Test case conditions and selection criteria</w:t>
      </w:r>
      <w:bookmarkEnd w:id="1"/>
    </w:p>
    <w:p w14:paraId="076516FC" w14:textId="77777777" w:rsidR="00F176C3" w:rsidRPr="00F176C3" w:rsidRDefault="00F176C3" w:rsidP="00F176C3">
      <w:pPr>
        <w:overflowPunct w:val="0"/>
        <w:autoSpaceDE w:val="0"/>
        <w:autoSpaceDN w:val="0"/>
        <w:adjustRightInd w:val="0"/>
        <w:textAlignment w:val="baseline"/>
        <w:rPr>
          <w:lang w:eastAsia="zh-TW"/>
        </w:rPr>
      </w:pPr>
      <w:r w:rsidRPr="00F176C3">
        <w:rPr>
          <w:lang w:eastAsia="en-GB"/>
        </w:rPr>
        <w:t xml:space="preserve">For the purposes of the present document, the </w:t>
      </w:r>
      <w:r w:rsidRPr="00F176C3">
        <w:rPr>
          <w:rFonts w:eastAsia="SimSun"/>
          <w:lang w:eastAsia="zh-CN"/>
        </w:rPr>
        <w:t>applicability of conformance</w:t>
      </w:r>
      <w:r w:rsidRPr="00F176C3">
        <w:rPr>
          <w:lang w:eastAsia="en-GB"/>
        </w:rPr>
        <w:t xml:space="preserve"> test case</w:t>
      </w:r>
      <w:r w:rsidRPr="00F176C3">
        <w:rPr>
          <w:rFonts w:eastAsia="SimSun"/>
          <w:lang w:eastAsia="zh-CN"/>
        </w:rPr>
        <w:t>s</w:t>
      </w:r>
      <w:r w:rsidRPr="00F176C3">
        <w:rPr>
          <w:lang w:eastAsia="en-GB"/>
        </w:rPr>
        <w:t xml:space="preserve"> conditions given in Table 4.0-</w:t>
      </w:r>
      <w:r w:rsidRPr="00F176C3">
        <w:rPr>
          <w:rFonts w:eastAsia="SimSun"/>
          <w:lang w:eastAsia="zh-CN"/>
        </w:rPr>
        <w:t>1</w:t>
      </w:r>
      <w:r w:rsidRPr="00F176C3">
        <w:rPr>
          <w:lang w:eastAsia="en-GB"/>
        </w:rPr>
        <w:t xml:space="preserve"> apply</w:t>
      </w:r>
      <w:r w:rsidRPr="00F176C3">
        <w:rPr>
          <w:rFonts w:eastAsia="SimSun"/>
          <w:lang w:eastAsia="zh-CN"/>
        </w:rPr>
        <w:t>.</w:t>
      </w:r>
      <w:r w:rsidRPr="00F176C3">
        <w:rPr>
          <w:lang w:eastAsia="en-GB"/>
        </w:rPr>
        <w:t xml:space="preserve"> The </w:t>
      </w:r>
      <w:r w:rsidRPr="00F176C3">
        <w:rPr>
          <w:rFonts w:eastAsia="SimSun"/>
          <w:lang w:eastAsia="zh-CN"/>
        </w:rPr>
        <w:t>tested bands selection criteria</w:t>
      </w:r>
      <w:r w:rsidRPr="00F176C3">
        <w:rPr>
          <w:lang w:eastAsia="en-GB"/>
        </w:rPr>
        <w:t xml:space="preserve"> given in Table 4.0-</w:t>
      </w:r>
      <w:r w:rsidRPr="00F176C3">
        <w:rPr>
          <w:rFonts w:eastAsia="SimSun"/>
          <w:lang w:eastAsia="zh-CN"/>
        </w:rPr>
        <w:t>2</w:t>
      </w:r>
      <w:r w:rsidRPr="00F176C3">
        <w:rPr>
          <w:lang w:eastAsia="en-GB"/>
        </w:rPr>
        <w:t xml:space="preserve"> apply</w:t>
      </w:r>
      <w:r w:rsidRPr="00F176C3">
        <w:rPr>
          <w:rFonts w:eastAsia="SimSun"/>
          <w:lang w:eastAsia="zh-CN"/>
        </w:rPr>
        <w:t xml:space="preserve">. </w:t>
      </w:r>
      <w:r w:rsidRPr="00F176C3">
        <w:rPr>
          <w:lang w:eastAsia="en-GB"/>
        </w:rPr>
        <w:t xml:space="preserve">The </w:t>
      </w:r>
      <w:r w:rsidRPr="00F176C3">
        <w:rPr>
          <w:rFonts w:eastAsia="SimSun"/>
          <w:lang w:eastAsia="zh-CN"/>
        </w:rPr>
        <w:t>tested CA/DC configuration selection criteria</w:t>
      </w:r>
      <w:r w:rsidRPr="00F176C3">
        <w:rPr>
          <w:lang w:eastAsia="en-GB"/>
        </w:rPr>
        <w:t xml:space="preserve"> given in Table 4.0-</w:t>
      </w:r>
      <w:r w:rsidRPr="00F176C3">
        <w:rPr>
          <w:rFonts w:eastAsia="SimSun"/>
          <w:lang w:eastAsia="zh-CN"/>
        </w:rPr>
        <w:t>3</w:t>
      </w:r>
      <w:r w:rsidRPr="00F176C3">
        <w:rPr>
          <w:lang w:eastAsia="en-GB"/>
        </w:rPr>
        <w:t xml:space="preserve"> apply</w:t>
      </w:r>
      <w:r w:rsidRPr="00F176C3">
        <w:rPr>
          <w:rFonts w:eastAsia="SimSun"/>
          <w:lang w:eastAsia="zh-CN"/>
        </w:rPr>
        <w:t>.</w:t>
      </w:r>
      <w:r w:rsidRPr="00F176C3">
        <w:rPr>
          <w:lang w:eastAsia="en-GB"/>
        </w:rPr>
        <w:t xml:space="preserve"> The subtest selection criteria given in Table 4.0-4 apply. The ICS proforma</w:t>
      </w:r>
      <w:r w:rsidRPr="00F176C3">
        <w:rPr>
          <w:rFonts w:eastAsia="SimSun"/>
          <w:lang w:eastAsia="zh-CN"/>
        </w:rPr>
        <w:t>s</w:t>
      </w:r>
      <w:r w:rsidRPr="00F176C3">
        <w:rPr>
          <w:lang w:eastAsia="en-GB"/>
        </w:rPr>
        <w:t xml:space="preserve"> used in Table 4.0-</w:t>
      </w:r>
      <w:r w:rsidRPr="00F176C3">
        <w:rPr>
          <w:rFonts w:eastAsia="SimSun"/>
          <w:lang w:eastAsia="zh-CN"/>
        </w:rPr>
        <w:t>1, Table 4.0-2, Table 4.0-3 and Table 4.0-4</w:t>
      </w:r>
      <w:r w:rsidRPr="00F176C3">
        <w:rPr>
          <w:lang w:eastAsia="en-GB"/>
        </w:rPr>
        <w:t xml:space="preserve"> are defined in TS 38.508-2 [8] unless otherwise stated.</w:t>
      </w:r>
    </w:p>
    <w:p w14:paraId="4C2F72D9" w14:textId="77777777" w:rsidR="00F176C3" w:rsidRPr="00F176C3" w:rsidRDefault="00F176C3" w:rsidP="00F176C3">
      <w:pPr>
        <w:keepNext/>
        <w:keepLines/>
        <w:overflowPunct w:val="0"/>
        <w:autoSpaceDE w:val="0"/>
        <w:autoSpaceDN w:val="0"/>
        <w:adjustRightInd w:val="0"/>
        <w:spacing w:before="60"/>
        <w:jc w:val="center"/>
        <w:textAlignment w:val="baseline"/>
        <w:rPr>
          <w:rFonts w:ascii="Arial" w:hAnsi="Arial"/>
          <w:b/>
          <w:lang w:eastAsia="en-GB"/>
        </w:rPr>
      </w:pPr>
      <w:bookmarkStart w:id="2" w:name="_CRTable4_01"/>
      <w:bookmarkStart w:id="3" w:name="_Hlk68458867"/>
      <w:r w:rsidRPr="00F176C3">
        <w:rPr>
          <w:rFonts w:ascii="Arial" w:hAnsi="Arial"/>
          <w:b/>
          <w:lang w:eastAsia="en-GB"/>
        </w:rPr>
        <w:lastRenderedPageBreak/>
        <w:t xml:space="preserve">Table </w:t>
      </w:r>
      <w:bookmarkEnd w:id="2"/>
      <w:r w:rsidRPr="00F176C3">
        <w:rPr>
          <w:rFonts w:ascii="Arial" w:hAnsi="Arial"/>
          <w:b/>
          <w:lang w:eastAsia="en-GB"/>
        </w:rPr>
        <w:t>4.0-1</w:t>
      </w:r>
      <w:bookmarkEnd w:id="3"/>
      <w:r w:rsidRPr="00F176C3">
        <w:rPr>
          <w:rFonts w:ascii="Arial"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76C3" w:rsidRPr="00F176C3" w14:paraId="1FFCDDC2" w14:textId="77777777" w:rsidTr="008A5FE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5DC9A"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lastRenderedPageBreak/>
              <w:t>C0</w:t>
            </w:r>
            <w:r w:rsidRPr="00F176C3">
              <w:rPr>
                <w:rFonts w:ascii="Arial" w:hAnsi="Arial"/>
                <w:sz w:val="18"/>
                <w:lang w:eastAsia="zh-CN"/>
              </w:rPr>
              <w:t>01</w:t>
            </w:r>
            <w:r w:rsidRPr="00F176C3">
              <w:rPr>
                <w:rFonts w:ascii="Arial" w:hAnsi="Arial"/>
                <w:sz w:val="18"/>
                <w:lang w:eastAsia="en-GB"/>
              </w:rPr>
              <w:tab/>
              <w:t xml:space="preserve">IF </w:t>
            </w:r>
            <w:r w:rsidRPr="00F176C3">
              <w:rPr>
                <w:rFonts w:ascii="Arial" w:hAnsi="Arial"/>
                <w:sz w:val="18"/>
                <w:lang w:eastAsia="zh-CN"/>
              </w:rPr>
              <w:t xml:space="preserve">(A.4.1-1/1 OR A.4.1-1/2) AND A.4.1-2/7 AND A.4.1-3/1 </w:t>
            </w:r>
            <w:r w:rsidRPr="00F176C3">
              <w:rPr>
                <w:rFonts w:ascii="Arial" w:hAnsi="Arial"/>
                <w:sz w:val="18"/>
                <w:lang w:eastAsia="en-GB"/>
              </w:rPr>
              <w:t>THEN R ELSE N/A</w:t>
            </w:r>
          </w:p>
        </w:tc>
      </w:tr>
      <w:tr w:rsidR="00F176C3" w:rsidRPr="00F176C3" w14:paraId="5EAFDCE5" w14:textId="77777777" w:rsidTr="008A5FE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41ED6"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C001a</w:t>
            </w:r>
            <w:r w:rsidRPr="00F176C3">
              <w:rPr>
                <w:rFonts w:ascii="Arial" w:hAnsi="Arial"/>
                <w:sz w:val="18"/>
                <w:lang w:eastAsia="en-GB"/>
              </w:rPr>
              <w:tab/>
              <w:t>IF (A.4.1-1/1 OR A.4.1-1/2) AND A.4.1-2/7 AND A.4.1-3/1 AND A.4.3.1-7/3 THEN R ELSE N/A</w:t>
            </w:r>
          </w:p>
        </w:tc>
      </w:tr>
      <w:tr w:rsidR="00F176C3" w:rsidRPr="00F176C3" w14:paraId="4E4E915A" w14:textId="77777777" w:rsidTr="008A5FE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A1F46" w14:textId="691C3784" w:rsidR="00F176C3" w:rsidRPr="00F176C3" w:rsidRDefault="00754E82" w:rsidP="00754E82">
            <w:pPr>
              <w:pStyle w:val="Heading4"/>
              <w:ind w:left="0" w:firstLine="0"/>
              <w:rPr>
                <w:rFonts w:cs="Arial"/>
                <w:color w:val="FF0000"/>
                <w:sz w:val="32"/>
                <w:szCs w:val="32"/>
              </w:rPr>
            </w:pPr>
            <w:r>
              <w:rPr>
                <w:rFonts w:cs="Arial"/>
                <w:color w:val="FF0000"/>
                <w:sz w:val="32"/>
                <w:szCs w:val="32"/>
              </w:rPr>
              <w:t>&lt;&lt; Rows omitted here &gt;&gt;</w:t>
            </w:r>
          </w:p>
        </w:tc>
      </w:tr>
      <w:tr w:rsidR="00F176C3" w:rsidRPr="00F176C3" w14:paraId="717ECC87"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72D39"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fr-FR"/>
              </w:rPr>
              <w:t>C340</w:t>
            </w:r>
            <w:r w:rsidRPr="00F176C3">
              <w:rPr>
                <w:rFonts w:ascii="Arial" w:hAnsi="Arial"/>
                <w:sz w:val="18"/>
                <w:lang w:eastAsia="en-GB"/>
              </w:rPr>
              <w:tab/>
              <w:t>IF (A.4.1-1/1 AND A.4.1-1/2) AND A.4.1-2/7 AND A.4.1-3/1 AND A.4.1-4A/5 AND A.4.3.2A.1-2/2 AND A.4.3.2A.4.2-2/1 AND A.4.3.2-1/127a AND A.4.3.6-1/80 AND A.4.3.2-1/141 THEN R ELSE N/A</w:t>
            </w:r>
          </w:p>
        </w:tc>
      </w:tr>
      <w:tr w:rsidR="00F176C3" w:rsidRPr="00F176C3" w14:paraId="52BE7614"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795BAB"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C341</w:t>
            </w:r>
            <w:r w:rsidRPr="00F176C3">
              <w:rPr>
                <w:rFonts w:ascii="Arial" w:hAnsi="Arial"/>
                <w:sz w:val="18"/>
                <w:lang w:eastAsia="en-GB"/>
              </w:rPr>
              <w:tab/>
              <w:t>IF A.4.1-1/1 AND (A.4.1-3/1 OR A.4.1-3/2 OR A.4.1-3/3 OR A.4.1-3/5) AND A.4.3.1-7a/1 AND NOT A.4.3.1-7a/2 AND A.4.3.2-1/172 THEN R ELSE N/A</w:t>
            </w:r>
          </w:p>
        </w:tc>
      </w:tr>
      <w:tr w:rsidR="00F176C3" w:rsidRPr="00F176C3" w14:paraId="68C57793"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4B7A0"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zh-CN"/>
              </w:rPr>
              <w:t>C342</w:t>
            </w:r>
            <w:r w:rsidRPr="00F176C3">
              <w:rPr>
                <w:rFonts w:ascii="Arial" w:hAnsi="Arial"/>
                <w:sz w:val="18"/>
                <w:lang w:eastAsia="zh-CN"/>
              </w:rPr>
              <w:tab/>
            </w:r>
            <w:r w:rsidRPr="00F176C3">
              <w:rPr>
                <w:rFonts w:ascii="Arial" w:hAnsi="Arial"/>
                <w:sz w:val="18"/>
                <w:lang w:eastAsia="en-GB"/>
              </w:rPr>
              <w:t xml:space="preserve">IF </w:t>
            </w:r>
            <w:r w:rsidRPr="00F176C3">
              <w:rPr>
                <w:rFonts w:ascii="Arial" w:hAnsi="Arial"/>
                <w:sz w:val="18"/>
                <w:lang w:eastAsia="zh-CN"/>
              </w:rPr>
              <w:t xml:space="preserve">A.4.1-1/1 AND A.4.1-2/7 AND A.4.1-3/1 AND </w:t>
            </w:r>
            <w:r w:rsidRPr="00F176C3">
              <w:rPr>
                <w:rFonts w:ascii="Arial" w:hAnsi="Arial"/>
                <w:sz w:val="18"/>
                <w:lang w:eastAsia="en-GB"/>
              </w:rPr>
              <w:t>A.4.3.2-</w:t>
            </w:r>
            <w:r w:rsidRPr="00F176C3">
              <w:rPr>
                <w:rFonts w:ascii="Arial" w:hAnsi="Arial"/>
                <w:sz w:val="18"/>
                <w:lang w:eastAsia="zh-CN"/>
              </w:rPr>
              <w:t>1/</w:t>
            </w:r>
            <w:r w:rsidRPr="00F176C3">
              <w:rPr>
                <w:rFonts w:ascii="Arial" w:eastAsia="DengXian" w:hAnsi="Arial"/>
                <w:sz w:val="18"/>
                <w:lang w:eastAsia="zh-CN" w:bidi="ar"/>
              </w:rPr>
              <w:t xml:space="preserve">152 </w:t>
            </w:r>
            <w:r w:rsidRPr="00F176C3">
              <w:rPr>
                <w:rFonts w:ascii="Arial" w:hAnsi="Arial"/>
                <w:sz w:val="18"/>
                <w:lang w:eastAsia="en-GB"/>
              </w:rPr>
              <w:t>THEN R ELSE N/A</w:t>
            </w:r>
          </w:p>
        </w:tc>
      </w:tr>
      <w:tr w:rsidR="00F176C3" w:rsidRPr="00F176C3" w14:paraId="7A6BF86A"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92561"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zh-CN"/>
              </w:rPr>
              <w:t>C343</w:t>
            </w:r>
            <w:r w:rsidRPr="00F176C3">
              <w:rPr>
                <w:rFonts w:ascii="Arial" w:hAnsi="Arial"/>
                <w:sz w:val="18"/>
                <w:lang w:eastAsia="zh-CN"/>
              </w:rPr>
              <w:tab/>
            </w:r>
            <w:r w:rsidRPr="00F176C3">
              <w:rPr>
                <w:rFonts w:ascii="Arial" w:hAnsi="Arial"/>
                <w:sz w:val="18"/>
                <w:lang w:eastAsia="en-GB"/>
              </w:rPr>
              <w:t xml:space="preserve">IF </w:t>
            </w:r>
            <w:r w:rsidRPr="00F176C3">
              <w:rPr>
                <w:rFonts w:ascii="Arial" w:hAnsi="Arial"/>
                <w:sz w:val="18"/>
                <w:lang w:eastAsia="zh-CN"/>
              </w:rPr>
              <w:t xml:space="preserve">A.4.1-1/1 AND A.4.1-2/7 AND A.4.1-3/1 AND </w:t>
            </w:r>
            <w:r w:rsidRPr="00F176C3">
              <w:rPr>
                <w:rFonts w:ascii="Arial" w:hAnsi="Arial"/>
                <w:sz w:val="18"/>
                <w:lang w:eastAsia="en-GB"/>
              </w:rPr>
              <w:t>A.4.3.2-</w:t>
            </w:r>
            <w:r w:rsidRPr="00F176C3">
              <w:rPr>
                <w:rFonts w:ascii="Arial" w:hAnsi="Arial"/>
                <w:sz w:val="18"/>
                <w:lang w:eastAsia="zh-CN"/>
              </w:rPr>
              <w:t>1/</w:t>
            </w:r>
            <w:r w:rsidRPr="00F176C3">
              <w:rPr>
                <w:rFonts w:ascii="Arial" w:eastAsia="DengXian" w:hAnsi="Arial"/>
                <w:sz w:val="18"/>
                <w:lang w:eastAsia="zh-CN" w:bidi="ar"/>
              </w:rPr>
              <w:t xml:space="preserve">151 </w:t>
            </w:r>
            <w:r w:rsidRPr="00F176C3">
              <w:rPr>
                <w:rFonts w:ascii="Arial" w:hAnsi="Arial"/>
                <w:sz w:val="18"/>
                <w:lang w:eastAsia="en-GB"/>
              </w:rPr>
              <w:t>THEN R ELSE N/A</w:t>
            </w:r>
          </w:p>
        </w:tc>
      </w:tr>
      <w:tr w:rsidR="00F560A8" w:rsidRPr="00F176C3" w14:paraId="74734685" w14:textId="77777777" w:rsidTr="008A5FE8">
        <w:trPr>
          <w:gridAfter w:val="1"/>
          <w:wAfter w:w="7" w:type="dxa"/>
          <w:cantSplit/>
          <w:trHeight w:val="105"/>
          <w:jc w:val="center"/>
          <w:ins w:id="4" w:author="Petter Karlsson" w:date="2025-02-06T10:28:00Z"/>
        </w:trPr>
        <w:tc>
          <w:tcPr>
            <w:tcW w:w="9751" w:type="dxa"/>
            <w:tcBorders>
              <w:top w:val="single" w:sz="4" w:space="0" w:color="auto"/>
              <w:left w:val="single" w:sz="4" w:space="0" w:color="auto"/>
              <w:bottom w:val="single" w:sz="4" w:space="0" w:color="auto"/>
              <w:right w:val="single" w:sz="4" w:space="0" w:color="auto"/>
            </w:tcBorders>
          </w:tcPr>
          <w:p w14:paraId="36E11870" w14:textId="4E8A8C4E" w:rsidR="00F560A8" w:rsidRPr="00F176C3" w:rsidRDefault="00F560A8" w:rsidP="00F176C3">
            <w:pPr>
              <w:keepNext/>
              <w:keepLines/>
              <w:overflowPunct w:val="0"/>
              <w:autoSpaceDE w:val="0"/>
              <w:autoSpaceDN w:val="0"/>
              <w:adjustRightInd w:val="0"/>
              <w:spacing w:after="0"/>
              <w:ind w:left="851" w:hanging="851"/>
              <w:textAlignment w:val="baseline"/>
              <w:rPr>
                <w:ins w:id="5" w:author="Petter Karlsson" w:date="2025-02-06T10:28:00Z"/>
                <w:rFonts w:ascii="Arial" w:hAnsi="Arial"/>
                <w:sz w:val="18"/>
                <w:lang w:eastAsia="zh-CN"/>
              </w:rPr>
            </w:pPr>
            <w:ins w:id="6" w:author="Petter Karlsson" w:date="2025-02-06T10:28:00Z">
              <w:r>
                <w:rPr>
                  <w:rFonts w:ascii="Arial" w:hAnsi="Arial"/>
                  <w:sz w:val="18"/>
                  <w:lang w:eastAsia="zh-CN"/>
                </w:rPr>
                <w:t>C343a</w:t>
              </w:r>
            </w:ins>
            <w:ins w:id="7" w:author="Petter Karlsson" w:date="2025-02-06T10:29:00Z">
              <w:r w:rsidR="00C04D23">
                <w:rPr>
                  <w:rFonts w:ascii="Arial" w:hAnsi="Arial"/>
                  <w:sz w:val="18"/>
                  <w:lang w:eastAsia="zh-CN"/>
                </w:rPr>
                <w:t xml:space="preserve">       </w:t>
              </w:r>
            </w:ins>
            <w:ins w:id="8" w:author="Petter Karlsson" w:date="2025-02-06T10:30:00Z">
              <w:r w:rsidR="00540439" w:rsidRPr="00540439">
                <w:rPr>
                  <w:rFonts w:ascii="Arial" w:hAnsi="Arial"/>
                  <w:sz w:val="18"/>
                  <w:lang w:eastAsia="zh-CN"/>
                </w:rPr>
                <w:t xml:space="preserve">IF A.4.1-1/1 AND (A.4.1-3/1 OR A.4.1-3/2 OR A.4.1-3/3 OR A.4.1-3/5) AND A.4.3.1-7a/1 </w:t>
              </w:r>
            </w:ins>
            <w:ins w:id="9" w:author="Petter Karlsson" w:date="2025-02-06T10:32:00Z">
              <w:r w:rsidR="005846E7">
                <w:rPr>
                  <w:rFonts w:ascii="Arial" w:hAnsi="Arial"/>
                  <w:sz w:val="18"/>
                  <w:lang w:eastAsia="zh-CN"/>
                </w:rPr>
                <w:t xml:space="preserve">AND </w:t>
              </w:r>
              <w:r w:rsidR="005846E7" w:rsidRPr="00F176C3">
                <w:rPr>
                  <w:rFonts w:ascii="Arial" w:hAnsi="Arial"/>
                  <w:sz w:val="18"/>
                  <w:lang w:eastAsia="en-GB"/>
                </w:rPr>
                <w:t>A.4.3.2-</w:t>
              </w:r>
              <w:r w:rsidR="005846E7" w:rsidRPr="00F176C3">
                <w:rPr>
                  <w:rFonts w:ascii="Arial" w:hAnsi="Arial"/>
                  <w:sz w:val="18"/>
                  <w:lang w:eastAsia="zh-CN"/>
                </w:rPr>
                <w:t>1/</w:t>
              </w:r>
              <w:r w:rsidR="005846E7" w:rsidRPr="00F176C3">
                <w:rPr>
                  <w:rFonts w:ascii="Arial" w:eastAsia="DengXian" w:hAnsi="Arial"/>
                  <w:sz w:val="18"/>
                  <w:lang w:eastAsia="zh-CN" w:bidi="ar"/>
                </w:rPr>
                <w:t xml:space="preserve">151 </w:t>
              </w:r>
            </w:ins>
            <w:ins w:id="10" w:author="Petter Karlsson" w:date="2025-02-06T10:30:00Z">
              <w:r w:rsidR="00540439" w:rsidRPr="00540439">
                <w:rPr>
                  <w:rFonts w:ascii="Arial" w:hAnsi="Arial"/>
                  <w:sz w:val="18"/>
                  <w:lang w:eastAsia="zh-CN"/>
                </w:rPr>
                <w:t>AND NOT A.4.3.1-7a/2 THEN R ELSE N/A</w:t>
              </w:r>
            </w:ins>
          </w:p>
        </w:tc>
      </w:tr>
      <w:tr w:rsidR="00F176C3" w:rsidRPr="00F176C3" w14:paraId="1A6371A0"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5F638"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zh-CN"/>
              </w:rPr>
              <w:t>C344</w:t>
            </w:r>
            <w:r w:rsidRPr="00F176C3">
              <w:rPr>
                <w:rFonts w:ascii="Arial" w:hAnsi="Arial"/>
                <w:sz w:val="18"/>
                <w:lang w:eastAsia="zh-CN"/>
              </w:rPr>
              <w:tab/>
            </w:r>
            <w:r w:rsidRPr="00F176C3">
              <w:rPr>
                <w:rFonts w:ascii="Arial" w:hAnsi="Arial"/>
                <w:sz w:val="18"/>
                <w:lang w:eastAsia="en-GB"/>
              </w:rPr>
              <w:t xml:space="preserve">IF </w:t>
            </w:r>
            <w:r w:rsidRPr="00F176C3">
              <w:rPr>
                <w:rFonts w:ascii="Arial" w:hAnsi="Arial"/>
                <w:sz w:val="18"/>
                <w:lang w:eastAsia="zh-CN"/>
              </w:rPr>
              <w:t xml:space="preserve">A.4.1-1/1 AND A.4.1-2/7 AND A.4.1-3/1 </w:t>
            </w:r>
            <w:r w:rsidRPr="00F176C3">
              <w:rPr>
                <w:rFonts w:ascii="Arial" w:hAnsi="Arial"/>
                <w:sz w:val="18"/>
                <w:lang w:eastAsia="en-GB"/>
              </w:rPr>
              <w:t>AND A.4.3.5-1/1</w:t>
            </w:r>
            <w:r w:rsidRPr="00F176C3">
              <w:rPr>
                <w:rFonts w:ascii="Arial" w:hAnsi="Arial"/>
                <w:sz w:val="18"/>
                <w:lang w:eastAsia="zh-CN"/>
              </w:rPr>
              <w:t xml:space="preserve"> AND </w:t>
            </w:r>
            <w:r w:rsidRPr="00F176C3">
              <w:rPr>
                <w:rFonts w:ascii="Arial" w:hAnsi="Arial"/>
                <w:sz w:val="18"/>
                <w:lang w:eastAsia="en-GB"/>
              </w:rPr>
              <w:t>A.4.3.2-</w:t>
            </w:r>
            <w:r w:rsidRPr="00F176C3">
              <w:rPr>
                <w:rFonts w:ascii="Arial" w:hAnsi="Arial"/>
                <w:sz w:val="18"/>
                <w:lang w:eastAsia="zh-CN"/>
              </w:rPr>
              <w:t>1/</w:t>
            </w:r>
            <w:r w:rsidRPr="00F176C3">
              <w:rPr>
                <w:rFonts w:ascii="Arial" w:eastAsia="DengXian" w:hAnsi="Arial"/>
                <w:sz w:val="18"/>
                <w:lang w:eastAsia="zh-CN" w:bidi="ar"/>
              </w:rPr>
              <w:t xml:space="preserve">152 </w:t>
            </w:r>
            <w:r w:rsidRPr="00F176C3">
              <w:rPr>
                <w:rFonts w:ascii="Arial" w:hAnsi="Arial"/>
                <w:sz w:val="18"/>
                <w:lang w:eastAsia="en-GB"/>
              </w:rPr>
              <w:t>THEN R ELSE N/A</w:t>
            </w:r>
          </w:p>
        </w:tc>
      </w:tr>
      <w:tr w:rsidR="00F176C3" w:rsidRPr="00F176C3" w14:paraId="5E2EEEE1"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0AD233"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C345</w:t>
            </w:r>
            <w:r w:rsidRPr="00F176C3">
              <w:rPr>
                <w:rFonts w:ascii="Arial" w:hAnsi="Arial"/>
                <w:sz w:val="18"/>
                <w:lang w:eastAsia="zh-CN"/>
              </w:rPr>
              <w:tab/>
              <w:t>IF (A.4.1-1/2 AND A.4.1-1/8 AND A.4.1-3/1 AND A.4.1-5/1 AND A.4.3.1-7/6 AND A.4.3.11-1/10) THEN R ELSE N/A</w:t>
            </w:r>
          </w:p>
        </w:tc>
      </w:tr>
      <w:tr w:rsidR="00F176C3" w:rsidRPr="00F176C3" w14:paraId="1002C05A"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F0D6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C345a</w:t>
            </w:r>
            <w:r w:rsidRPr="00F176C3">
              <w:rPr>
                <w:rFonts w:ascii="Arial" w:hAnsi="Arial"/>
                <w:sz w:val="18"/>
                <w:lang w:eastAsia="zh-CN"/>
              </w:rPr>
              <w:tab/>
              <w:t>IF (A.4.1-1/2 AND A.4.1-1/8 AND A.4.1-3/1 AND A.4.1-5/1 AND A.4.3.1-7/6 AND A.4.3.11/9 AND A.4.3.11-1/10 AND A.4.3.11-1/11) THEN R ELSE N/A</w:t>
            </w:r>
          </w:p>
        </w:tc>
      </w:tr>
      <w:tr w:rsidR="00F176C3" w:rsidRPr="00F176C3" w14:paraId="3420714F"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A078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C346</w:t>
            </w:r>
            <w:r w:rsidRPr="00F176C3">
              <w:rPr>
                <w:rFonts w:ascii="Arial" w:hAnsi="Arial"/>
                <w:sz w:val="18"/>
                <w:lang w:eastAsia="zh-CN"/>
              </w:rPr>
              <w:tab/>
              <w:t xml:space="preserve">IF (A.4.1-1/1 OR A.4.1-1/2) AND A.4.1-2/7 AND A.4.1-3/1 AND (A.4.1-2/3 OR A.4.1-2/5) AND </w:t>
            </w:r>
            <w:r w:rsidRPr="00F176C3">
              <w:rPr>
                <w:rFonts w:ascii="Arial" w:hAnsi="Arial"/>
                <w:sz w:val="18"/>
                <w:lang w:eastAsia="en-GB"/>
              </w:rPr>
              <w:t>A.4.1-4B</w:t>
            </w:r>
            <w:r w:rsidRPr="00F176C3">
              <w:rPr>
                <w:rFonts w:ascii="Arial" w:hAnsi="Arial"/>
                <w:sz w:val="18"/>
                <w:lang w:eastAsia="zh-CN"/>
              </w:rPr>
              <w:t xml:space="preserve">/3 AND </w:t>
            </w:r>
            <w:r w:rsidRPr="00F176C3">
              <w:rPr>
                <w:rFonts w:ascii="Arial" w:hAnsi="Arial"/>
                <w:sz w:val="18"/>
                <w:lang w:eastAsia="en-GB"/>
              </w:rPr>
              <w:t>A.4.3.2</w:t>
            </w:r>
            <w:r w:rsidRPr="00F176C3">
              <w:rPr>
                <w:rFonts w:ascii="Arial" w:hAnsi="Arial"/>
                <w:sz w:val="18"/>
                <w:lang w:eastAsia="zh-CN"/>
              </w:rPr>
              <w:t>C</w:t>
            </w:r>
            <w:r w:rsidRPr="00F176C3">
              <w:rPr>
                <w:rFonts w:ascii="Arial" w:hAnsi="Arial"/>
                <w:sz w:val="18"/>
                <w:lang w:eastAsia="en-GB"/>
              </w:rPr>
              <w:t>.1-1/2</w:t>
            </w:r>
            <w:r w:rsidRPr="00F176C3">
              <w:rPr>
                <w:rFonts w:ascii="Arial" w:hAnsi="Arial"/>
                <w:sz w:val="18"/>
                <w:lang w:eastAsia="zh-CN"/>
              </w:rPr>
              <w:t xml:space="preserve"> AND A.4.3.2-1/127a THEN R ELSE N/A</w:t>
            </w:r>
          </w:p>
        </w:tc>
      </w:tr>
      <w:tr w:rsidR="00F176C3" w:rsidRPr="00F176C3" w14:paraId="4A170BB9"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7A94E"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C347</w:t>
            </w:r>
            <w:r w:rsidRPr="00F176C3">
              <w:rPr>
                <w:rFonts w:ascii="Arial" w:hAnsi="Arial"/>
                <w:sz w:val="18"/>
                <w:lang w:eastAsia="zh-CN"/>
              </w:rPr>
              <w:tab/>
              <w:t>IF (A.4.1-1/1 OR A.4.1-1/2) AND A.4.1-2/7 AND A.4.1-3/1 AND (A.4.1-2/3 OR A.4.1-2/5) AND</w:t>
            </w:r>
            <w:r w:rsidRPr="00F176C3">
              <w:rPr>
                <w:rFonts w:ascii="Arial" w:hAnsi="Arial"/>
                <w:sz w:val="18"/>
                <w:lang w:eastAsia="en-GB"/>
              </w:rPr>
              <w:t xml:space="preserve"> A.4.1-4B</w:t>
            </w:r>
            <w:r w:rsidRPr="00F176C3">
              <w:rPr>
                <w:rFonts w:ascii="Arial" w:hAnsi="Arial"/>
                <w:sz w:val="18"/>
                <w:lang w:eastAsia="zh-CN"/>
              </w:rPr>
              <w:t xml:space="preserve">/3 AND </w:t>
            </w:r>
            <w:r w:rsidRPr="00F176C3">
              <w:rPr>
                <w:rFonts w:ascii="Arial" w:hAnsi="Arial"/>
                <w:sz w:val="18"/>
                <w:lang w:eastAsia="en-GB"/>
              </w:rPr>
              <w:t>A.4.3.2</w:t>
            </w:r>
            <w:r w:rsidRPr="00F176C3">
              <w:rPr>
                <w:rFonts w:ascii="Arial" w:hAnsi="Arial"/>
                <w:sz w:val="18"/>
                <w:lang w:eastAsia="zh-CN"/>
              </w:rPr>
              <w:t>C</w:t>
            </w:r>
            <w:r w:rsidRPr="00F176C3">
              <w:rPr>
                <w:rFonts w:ascii="Arial" w:hAnsi="Arial"/>
                <w:sz w:val="18"/>
                <w:lang w:eastAsia="en-GB"/>
              </w:rPr>
              <w:t>.1-1/3</w:t>
            </w:r>
            <w:r w:rsidRPr="00F176C3">
              <w:rPr>
                <w:rFonts w:ascii="Arial" w:hAnsi="Arial"/>
                <w:sz w:val="18"/>
                <w:lang w:eastAsia="zh-CN"/>
              </w:rPr>
              <w:t xml:space="preserve"> AND A.4.3.2-1/127a THEN R ELSE N/A</w:t>
            </w:r>
          </w:p>
        </w:tc>
      </w:tr>
      <w:tr w:rsidR="00F176C3" w:rsidRPr="00F176C3" w14:paraId="62C9288C"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991BE"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C348</w:t>
            </w:r>
            <w:r w:rsidRPr="00F176C3">
              <w:rPr>
                <w:rFonts w:ascii="Arial" w:hAnsi="Arial"/>
                <w:sz w:val="18"/>
                <w:lang w:eastAsia="zh-CN"/>
              </w:rPr>
              <w:tab/>
            </w:r>
            <w:r w:rsidRPr="00F176C3">
              <w:rPr>
                <w:rFonts w:ascii="Arial" w:hAnsi="Arial"/>
                <w:sz w:val="18"/>
                <w:lang w:eastAsia="en-GB"/>
              </w:rPr>
              <w:t>IF A.4.1-1/2 AND A.4.1-2/8 AND A.4.1-3/1 AND A.4.3.2-1/124 AND A.4.3.2-1/22 AND A.4.3.2-1/221 THEN R ELSE N/A</w:t>
            </w:r>
          </w:p>
        </w:tc>
      </w:tr>
      <w:tr w:rsidR="00F176C3" w:rsidRPr="00F176C3" w14:paraId="68CEF4C3"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56CE2"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C349</w:t>
            </w:r>
            <w:r w:rsidRPr="00F176C3">
              <w:rPr>
                <w:rFonts w:ascii="Arial" w:hAnsi="Arial"/>
                <w:sz w:val="18"/>
                <w:lang w:eastAsia="zh-CN"/>
              </w:rPr>
              <w:tab/>
            </w:r>
            <w:r w:rsidRPr="00F176C3">
              <w:rPr>
                <w:rFonts w:ascii="Arial" w:hAnsi="Arial"/>
                <w:sz w:val="18"/>
                <w:lang w:eastAsia="en-GB"/>
              </w:rPr>
              <w:t>IF A.4.1-1/2 AND A.4.1-2/8 AND A.4.1-3/1 AND A.4.3.2-</w:t>
            </w:r>
            <w:r w:rsidRPr="00F176C3">
              <w:rPr>
                <w:rFonts w:ascii="Arial" w:hAnsi="Arial"/>
                <w:sz w:val="18"/>
                <w:lang w:eastAsia="zh-CN"/>
              </w:rPr>
              <w:t>1/</w:t>
            </w:r>
            <w:r w:rsidRPr="00F176C3">
              <w:rPr>
                <w:rFonts w:ascii="Arial" w:hAnsi="Arial"/>
                <w:sz w:val="18"/>
                <w:lang w:eastAsia="en-GB"/>
              </w:rPr>
              <w:t>174 THEN R ELSE N/A</w:t>
            </w:r>
          </w:p>
        </w:tc>
      </w:tr>
      <w:tr w:rsidR="00F176C3" w:rsidRPr="00F176C3" w14:paraId="5D408EE4"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90D4C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fr-FR"/>
              </w:rPr>
              <w:t>C350</w:t>
            </w:r>
            <w:r w:rsidRPr="00F176C3">
              <w:rPr>
                <w:rFonts w:ascii="Arial" w:hAnsi="Arial"/>
                <w:sz w:val="18"/>
                <w:lang w:eastAsia="fr-FR"/>
              </w:rPr>
              <w:tab/>
              <w:t>IF (</w:t>
            </w:r>
            <w:r w:rsidRPr="00F176C3">
              <w:rPr>
                <w:rFonts w:ascii="Arial" w:hAnsi="Arial"/>
                <w:sz w:val="18"/>
                <w:lang w:eastAsia="en-GB"/>
              </w:rPr>
              <w:t>A.4.1-4/4 OR A.4.1-4/5</w:t>
            </w:r>
            <w:r w:rsidRPr="00F176C3">
              <w:rPr>
                <w:rFonts w:ascii="Arial" w:hAnsi="Arial"/>
                <w:sz w:val="18"/>
                <w:lang w:eastAsia="fr-FR"/>
              </w:rPr>
              <w:t>) AND A.4.1-3/2 AND A.4.3.6-1/4 THEN R ELSE N/A</w:t>
            </w:r>
          </w:p>
        </w:tc>
      </w:tr>
      <w:tr w:rsidR="00F176C3" w:rsidRPr="00F176C3" w14:paraId="4CF8AE83"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6B98A"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fr-FR"/>
              </w:rPr>
              <w:t>C351</w:t>
            </w:r>
            <w:r w:rsidRPr="00F176C3">
              <w:rPr>
                <w:rFonts w:ascii="Arial" w:hAnsi="Arial"/>
                <w:sz w:val="18"/>
                <w:lang w:eastAsia="fr-FR"/>
              </w:rPr>
              <w:tab/>
              <w:t>IF (</w:t>
            </w:r>
            <w:r w:rsidRPr="00F176C3">
              <w:rPr>
                <w:rFonts w:ascii="Arial" w:hAnsi="Arial"/>
                <w:sz w:val="18"/>
                <w:lang w:eastAsia="en-GB"/>
              </w:rPr>
              <w:t>A.4.1-4/4 OR A.4.1-4/5</w:t>
            </w:r>
            <w:r w:rsidRPr="00F176C3">
              <w:rPr>
                <w:rFonts w:ascii="Arial" w:hAnsi="Arial"/>
                <w:sz w:val="18"/>
                <w:lang w:eastAsia="fr-FR"/>
              </w:rPr>
              <w:t xml:space="preserve">) AND A.4.1-3/2 AND </w:t>
            </w:r>
            <w:r w:rsidRPr="00F176C3">
              <w:rPr>
                <w:rFonts w:ascii="Arial" w:hAnsi="Arial"/>
                <w:sz w:val="18"/>
                <w:lang w:eastAsia="en-GB"/>
              </w:rPr>
              <w:t>A.4.3.5-1/1 AND</w:t>
            </w:r>
            <w:r w:rsidRPr="00F176C3">
              <w:rPr>
                <w:rFonts w:ascii="Arial" w:hAnsi="Arial"/>
                <w:sz w:val="18"/>
                <w:lang w:eastAsia="fr-FR"/>
              </w:rPr>
              <w:t xml:space="preserve"> A.4.3.6-1/4 THEN R ELSE N/A</w:t>
            </w:r>
          </w:p>
        </w:tc>
      </w:tr>
      <w:tr w:rsidR="00F176C3" w:rsidRPr="00F176C3" w14:paraId="2055EC7B"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BA716"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C352</w:t>
            </w:r>
            <w:r w:rsidRPr="00F176C3">
              <w:rPr>
                <w:rFonts w:ascii="Arial" w:hAnsi="Arial"/>
                <w:sz w:val="18"/>
                <w:lang w:eastAsia="en-GB"/>
              </w:rPr>
              <w:tab/>
              <w:t>IF (A.4.1-1/1 OR A.4.1-1/2) AND A.4.1-2/7 AND A.4.1-3/3 AND A.4.1-</w:t>
            </w:r>
            <w:r w:rsidRPr="00F176C3">
              <w:rPr>
                <w:rFonts w:ascii="Arial" w:hAnsi="Arial"/>
                <w:sz w:val="18"/>
                <w:lang w:eastAsia="zh-CN"/>
              </w:rPr>
              <w:t>4/7</w:t>
            </w:r>
            <w:r w:rsidRPr="00F176C3">
              <w:rPr>
                <w:rFonts w:ascii="Arial" w:hAnsi="Arial"/>
                <w:sz w:val="18"/>
                <w:lang w:eastAsia="en-GB"/>
              </w:rPr>
              <w:t>THEN R ELSE N/A</w:t>
            </w:r>
          </w:p>
        </w:tc>
      </w:tr>
      <w:tr w:rsidR="00F176C3" w:rsidRPr="00F176C3" w14:paraId="7FCC66C3"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DFD55"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C353</w:t>
            </w:r>
            <w:r w:rsidRPr="00F176C3">
              <w:rPr>
                <w:rFonts w:ascii="Arial" w:hAnsi="Arial"/>
                <w:sz w:val="18"/>
                <w:lang w:eastAsia="en-GB"/>
              </w:rPr>
              <w:tab/>
              <w:t>IF A.4.1-1/1 AND (A.4.1-3/1 OR A.4.1-3/2 OR A.4.1-3/3 OR A.4.1-3/5) AND A.4.3.2-1/33 AND A.4.3.2-1/212 AND A.4.3.1-7a/1 AND NOT A.4.3.1-7a/2 THEN R ELSE N/A</w:t>
            </w:r>
          </w:p>
        </w:tc>
      </w:tr>
      <w:tr w:rsidR="00F176C3" w:rsidRPr="00F176C3" w14:paraId="185FEED4"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8F5294"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C354</w:t>
            </w:r>
            <w:r w:rsidRPr="00F176C3">
              <w:rPr>
                <w:rFonts w:ascii="Arial" w:hAnsi="Arial"/>
                <w:sz w:val="18"/>
                <w:lang w:eastAsia="en-GB"/>
              </w:rPr>
              <w:tab/>
              <w:t>IF A.4.1-1/2 AND (A.4.1-3/1 OR A.4.1-3/2 OR A.4.1-3/3 OR A.4.1-3/5) AND A.4.3.2-1/33 AND A.4.3.2-1/212 AND A.4.3.1-7a/1 AND NOT A.4.3.1-7a/3 THEN R ELSE N/A</w:t>
            </w:r>
          </w:p>
        </w:tc>
      </w:tr>
      <w:tr w:rsidR="00F176C3" w:rsidRPr="00F176C3" w14:paraId="1FB9DFEF"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5A068B"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C355</w:t>
            </w:r>
            <w:r w:rsidRPr="00F176C3">
              <w:rPr>
                <w:rFonts w:ascii="Arial" w:hAnsi="Arial"/>
                <w:sz w:val="18"/>
                <w:lang w:eastAsia="en-GB"/>
              </w:rPr>
              <w:tab/>
              <w:t>IF A.4.1-1/1 AND (A.4.1-3/1 OR A.4.1-3/2 OR A.4.1-3/3 OR A.4.1-3/5) AND A.4.3.2-1/33 AND A.4.3.2-1/212 AND (NOT A.4.3.9-1/2 AND A.4.3.1-7a/2) THEN R ELSE N/A</w:t>
            </w:r>
          </w:p>
        </w:tc>
      </w:tr>
      <w:tr w:rsidR="00F176C3" w:rsidRPr="00F176C3" w14:paraId="35CBE526"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D09AB5"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fr-FR"/>
              </w:rPr>
            </w:pPr>
            <w:r w:rsidRPr="00F176C3">
              <w:rPr>
                <w:rFonts w:ascii="Arial" w:hAnsi="Arial"/>
                <w:sz w:val="18"/>
                <w:lang w:eastAsia="en-GB"/>
              </w:rPr>
              <w:t>C356</w:t>
            </w:r>
            <w:r w:rsidRPr="00F176C3">
              <w:rPr>
                <w:rFonts w:ascii="Arial" w:hAnsi="Arial"/>
                <w:sz w:val="18"/>
                <w:lang w:eastAsia="en-GB"/>
              </w:rPr>
              <w:tab/>
              <w:t>IF A.4.1-1/2 AND (A.4.1-3/1 OR A.4.1-3/2 OR A.4.1-3/3 OR A.4.1-3/5) AND A.4.3.2-1/33 AND A.4.3.2-1/212 AND (NOT A.4.3.9-1/2 AND A.4.3.1-7a/3) THEN R ELSE N/A</w:t>
            </w:r>
          </w:p>
        </w:tc>
      </w:tr>
      <w:tr w:rsidR="00F176C3" w:rsidRPr="00F176C3" w14:paraId="52A02C9F"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22C303"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bookmarkStart w:id="11" w:name="OLE_LINK77"/>
            <w:r w:rsidRPr="00F176C3">
              <w:rPr>
                <w:rFonts w:ascii="Arial" w:hAnsi="Arial" w:cs="Arial"/>
                <w:sz w:val="18"/>
                <w:szCs w:val="18"/>
                <w:lang w:eastAsia="zh-TW"/>
              </w:rPr>
              <w:t>C</w:t>
            </w:r>
            <w:bookmarkEnd w:id="11"/>
            <w:r w:rsidRPr="00F176C3">
              <w:rPr>
                <w:rFonts w:ascii="Arial" w:eastAsia="Malgun Gothic" w:hAnsi="Arial" w:cs="Arial"/>
                <w:sz w:val="18"/>
                <w:szCs w:val="18"/>
                <w:lang w:eastAsia="ko-KR"/>
              </w:rPr>
              <w:t>357</w:t>
            </w:r>
            <w:r w:rsidRPr="00F176C3">
              <w:rPr>
                <w:rFonts w:ascii="Arial" w:hAnsi="Arial" w:cs="Arial"/>
                <w:sz w:val="18"/>
                <w:szCs w:val="18"/>
                <w:lang w:eastAsia="zh-TW"/>
              </w:rPr>
              <w:tab/>
            </w:r>
            <w:bookmarkStart w:id="12" w:name="OLE_LINK193"/>
            <w:r w:rsidRPr="00F176C3">
              <w:rPr>
                <w:rFonts w:ascii="Arial" w:hAnsi="Arial" w:cs="Arial"/>
                <w:sz w:val="18"/>
                <w:szCs w:val="18"/>
                <w:lang w:eastAsia="zh-TW"/>
              </w:rPr>
              <w:t>IF (A.4.1-1/1 OR A.4.1-1/2) AND A.4.1-2/7 AND A.4.1-3/1 AND A.4.3.2-1/191 AND A.4.3.2-1/178 AND A.4.3.2-1/181 AND A.4.3.6-1/102 AND A.4.3.2-1/196 THEN R ELSE N/A</w:t>
            </w:r>
            <w:bookmarkEnd w:id="12"/>
          </w:p>
        </w:tc>
      </w:tr>
      <w:tr w:rsidR="00F176C3" w:rsidRPr="00F176C3" w14:paraId="5C91740E"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CA421"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szCs w:val="18"/>
                <w:lang w:eastAsia="zh-TW"/>
              </w:rPr>
              <w:t>C</w:t>
            </w:r>
            <w:r w:rsidRPr="00F176C3">
              <w:rPr>
                <w:rFonts w:ascii="Arial" w:eastAsia="Malgun Gothic" w:hAnsi="Arial" w:cs="Arial"/>
                <w:sz w:val="18"/>
                <w:szCs w:val="18"/>
                <w:lang w:eastAsia="ko-KR"/>
              </w:rPr>
              <w:t>358</w:t>
            </w:r>
            <w:r w:rsidRPr="00F176C3">
              <w:rPr>
                <w:rFonts w:ascii="Arial" w:hAnsi="Arial" w:cs="Arial"/>
                <w:sz w:val="18"/>
                <w:szCs w:val="18"/>
                <w:lang w:eastAsia="zh-TW"/>
              </w:rPr>
              <w:tab/>
              <w:t>IF (A.4.1-1/1 OR A.4.1-1/2) AND A.4.1-2/7 AND A.4.1-3/1 AND A.4.3.2-1/191 AND A.4.3.2-1/178 AND A.4.3.2-1/181 AND A.4.3.6-1/102 THEN R ELSE N/A</w:t>
            </w:r>
          </w:p>
        </w:tc>
      </w:tr>
      <w:tr w:rsidR="00F176C3" w:rsidRPr="00F176C3" w14:paraId="4927FCCE"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E36C5"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lang w:eastAsia="fr-FR"/>
              </w:rPr>
              <w:t>C</w:t>
            </w:r>
            <w:bookmarkStart w:id="13" w:name="OLE_LINK99"/>
            <w:r w:rsidRPr="00F176C3">
              <w:rPr>
                <w:rFonts w:ascii="Arial" w:eastAsia="Malgun Gothic" w:hAnsi="Arial" w:cs="Arial"/>
                <w:sz w:val="18"/>
                <w:lang w:eastAsia="ko-KR"/>
              </w:rPr>
              <w:t>359</w:t>
            </w:r>
            <w:r w:rsidRPr="00F176C3">
              <w:rPr>
                <w:rFonts w:ascii="Arial" w:hAnsi="Arial" w:cs="Arial"/>
                <w:sz w:val="18"/>
                <w:lang w:eastAsia="zh-CN"/>
              </w:rPr>
              <w:tab/>
            </w:r>
            <w:bookmarkEnd w:id="13"/>
            <w:r w:rsidRPr="00F176C3">
              <w:rPr>
                <w:rFonts w:ascii="Arial" w:hAnsi="Arial"/>
                <w:sz w:val="18"/>
                <w:lang w:eastAsia="en-GB"/>
              </w:rPr>
              <w:t xml:space="preserve">IF </w:t>
            </w:r>
            <w:r w:rsidRPr="00F176C3">
              <w:rPr>
                <w:rFonts w:ascii="Arial" w:hAnsi="Arial"/>
                <w:sz w:val="18"/>
                <w:lang w:eastAsia="zh-CN"/>
              </w:rPr>
              <w:t>(A.4.1-1/1 OR A.4.1-1/2) AND A.4.1-2/7 AND A.4.1-3/1 AND A.4.3.2-1/</w:t>
            </w:r>
            <w:r w:rsidRPr="00F176C3">
              <w:rPr>
                <w:rFonts w:ascii="Arial" w:hAnsi="Arial" w:cs="Arial"/>
                <w:sz w:val="18"/>
                <w:szCs w:val="18"/>
                <w:lang w:eastAsia="zh-TW"/>
              </w:rPr>
              <w:t>196</w:t>
            </w:r>
            <w:r w:rsidRPr="00F176C3">
              <w:rPr>
                <w:rFonts w:ascii="Arial" w:hAnsi="Arial"/>
                <w:sz w:val="18"/>
                <w:lang w:eastAsia="zh-CN"/>
              </w:rPr>
              <w:t xml:space="preserve"> </w:t>
            </w:r>
            <w:r w:rsidRPr="00F176C3">
              <w:rPr>
                <w:rFonts w:ascii="Arial" w:hAnsi="Arial"/>
                <w:sz w:val="18"/>
                <w:lang w:eastAsia="en-GB"/>
              </w:rPr>
              <w:t>THEN R ELSE N/A</w:t>
            </w:r>
          </w:p>
        </w:tc>
      </w:tr>
      <w:tr w:rsidR="00F176C3" w:rsidRPr="00F176C3" w14:paraId="72B4FC67"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A517D"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bookmarkStart w:id="14" w:name="OLE_LINK98"/>
            <w:r w:rsidRPr="00F176C3">
              <w:rPr>
                <w:rFonts w:ascii="Arial" w:hAnsi="Arial" w:cs="Arial"/>
                <w:sz w:val="18"/>
                <w:lang w:eastAsia="fr-FR"/>
              </w:rPr>
              <w:t>C</w:t>
            </w:r>
            <w:bookmarkStart w:id="15" w:name="OLE_LINK102"/>
            <w:bookmarkStart w:id="16" w:name="OLE_LINK100"/>
            <w:r w:rsidRPr="00F176C3">
              <w:rPr>
                <w:rFonts w:ascii="Arial" w:eastAsia="Malgun Gothic" w:hAnsi="Arial" w:cs="Arial"/>
                <w:sz w:val="18"/>
                <w:lang w:eastAsia="ko-KR"/>
              </w:rPr>
              <w:t>360</w:t>
            </w:r>
            <w:r w:rsidRPr="00F176C3">
              <w:rPr>
                <w:rFonts w:ascii="Arial" w:hAnsi="Arial" w:cs="Arial"/>
                <w:sz w:val="18"/>
                <w:lang w:eastAsia="zh-CN"/>
              </w:rPr>
              <w:tab/>
            </w:r>
            <w:bookmarkEnd w:id="15"/>
            <w:r w:rsidRPr="00F176C3">
              <w:rPr>
                <w:rFonts w:ascii="Arial" w:hAnsi="Arial"/>
                <w:sz w:val="18"/>
                <w:lang w:eastAsia="en-GB"/>
              </w:rPr>
              <w:t xml:space="preserve">IF </w:t>
            </w:r>
            <w:r w:rsidRPr="00F176C3">
              <w:rPr>
                <w:rFonts w:ascii="Arial" w:hAnsi="Arial"/>
                <w:sz w:val="18"/>
                <w:lang w:eastAsia="zh-CN"/>
              </w:rPr>
              <w:t xml:space="preserve">(A.4.1-1/1 OR A.4.1-1/2) AND A.4.1-2/7 AND A.4.1-3/1 AND A.4.3.6/97 </w:t>
            </w:r>
            <w:r w:rsidRPr="00F176C3">
              <w:rPr>
                <w:rFonts w:ascii="Arial" w:hAnsi="Arial"/>
                <w:sz w:val="18"/>
                <w:lang w:eastAsia="en-GB"/>
              </w:rPr>
              <w:t>THEN R ELSE N/A</w:t>
            </w:r>
            <w:bookmarkEnd w:id="14"/>
            <w:bookmarkEnd w:id="16"/>
          </w:p>
        </w:tc>
      </w:tr>
      <w:tr w:rsidR="00F176C3" w:rsidRPr="00F176C3" w14:paraId="5CE84DA7"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43ED03"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lang w:eastAsia="fr-FR"/>
              </w:rPr>
              <w:t>C</w:t>
            </w:r>
            <w:r w:rsidRPr="00F176C3">
              <w:rPr>
                <w:rFonts w:ascii="Arial" w:eastAsia="Malgun Gothic" w:hAnsi="Arial" w:cs="Arial"/>
                <w:sz w:val="18"/>
                <w:lang w:eastAsia="ko-KR"/>
              </w:rPr>
              <w:t>361</w:t>
            </w:r>
            <w:r w:rsidRPr="00F176C3">
              <w:rPr>
                <w:rFonts w:ascii="Arial" w:hAnsi="Arial" w:cs="Arial"/>
                <w:sz w:val="18"/>
                <w:lang w:eastAsia="zh-CN"/>
              </w:rPr>
              <w:tab/>
            </w:r>
            <w:r w:rsidRPr="00F176C3">
              <w:rPr>
                <w:rFonts w:ascii="Arial" w:hAnsi="Arial"/>
                <w:sz w:val="18"/>
                <w:lang w:eastAsia="en-GB"/>
              </w:rPr>
              <w:t xml:space="preserve">IF </w:t>
            </w:r>
            <w:r w:rsidRPr="00F176C3">
              <w:rPr>
                <w:rFonts w:ascii="Arial" w:hAnsi="Arial"/>
                <w:sz w:val="18"/>
                <w:lang w:eastAsia="zh-CN"/>
              </w:rPr>
              <w:t>(A.4.1-1/1 OR A.4.1-1/2) AND A.4.1-2/7 AND A.4.1-3/1 AND A.4.3.2-1/</w:t>
            </w:r>
            <w:r w:rsidRPr="00F176C3">
              <w:rPr>
                <w:rFonts w:ascii="Arial" w:hAnsi="Arial" w:cs="Arial"/>
                <w:sz w:val="18"/>
                <w:szCs w:val="18"/>
                <w:lang w:eastAsia="zh-TW"/>
              </w:rPr>
              <w:t>195</w:t>
            </w:r>
            <w:r w:rsidRPr="00F176C3">
              <w:rPr>
                <w:rFonts w:ascii="Arial" w:hAnsi="Arial"/>
                <w:sz w:val="18"/>
                <w:lang w:eastAsia="zh-CN"/>
              </w:rPr>
              <w:t xml:space="preserve"> </w:t>
            </w:r>
            <w:r w:rsidRPr="00F176C3">
              <w:rPr>
                <w:rFonts w:ascii="Arial" w:hAnsi="Arial"/>
                <w:sz w:val="18"/>
                <w:lang w:eastAsia="en-GB"/>
              </w:rPr>
              <w:t>THEN R ELSE N/A</w:t>
            </w:r>
          </w:p>
        </w:tc>
      </w:tr>
      <w:tr w:rsidR="00F176C3" w:rsidRPr="00F176C3" w14:paraId="7D01462A"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F7D709"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lang w:eastAsia="fr-FR"/>
              </w:rPr>
              <w:lastRenderedPageBreak/>
              <w:t>C</w:t>
            </w:r>
            <w:r w:rsidRPr="00F176C3">
              <w:rPr>
                <w:rFonts w:ascii="Arial" w:eastAsia="Malgun Gothic" w:hAnsi="Arial" w:cs="Arial"/>
                <w:sz w:val="18"/>
                <w:lang w:eastAsia="ko-KR"/>
              </w:rPr>
              <w:t>362</w:t>
            </w:r>
            <w:r w:rsidRPr="00F176C3">
              <w:rPr>
                <w:rFonts w:ascii="Arial" w:hAnsi="Arial" w:cs="Arial"/>
                <w:sz w:val="18"/>
                <w:lang w:eastAsia="zh-CN"/>
              </w:rPr>
              <w:tab/>
            </w:r>
            <w:bookmarkStart w:id="17" w:name="OLE_LINK29"/>
            <w:r w:rsidRPr="00F176C3">
              <w:rPr>
                <w:rFonts w:ascii="Arial" w:hAnsi="Arial"/>
                <w:sz w:val="18"/>
                <w:lang w:eastAsia="zh-CN"/>
              </w:rPr>
              <w:t>IF (A.4.1-1/1 OR A.4.1-1/2) AND A.4.1-2/7 AND A.4.1-3/1 AND A.4.3.2-1/178 AND A.4.3.2-1/</w:t>
            </w:r>
            <w:r w:rsidRPr="00F176C3">
              <w:rPr>
                <w:rFonts w:ascii="Arial" w:hAnsi="Arial" w:cs="Arial"/>
                <w:sz w:val="18"/>
                <w:szCs w:val="18"/>
                <w:lang w:eastAsia="zh-TW"/>
              </w:rPr>
              <w:t>191</w:t>
            </w:r>
            <w:r w:rsidRPr="00F176C3">
              <w:rPr>
                <w:rFonts w:ascii="Arial" w:hAnsi="Arial"/>
                <w:sz w:val="18"/>
                <w:lang w:eastAsia="zh-CN"/>
              </w:rPr>
              <w:t xml:space="preserve"> AND </w:t>
            </w:r>
            <w:bookmarkStart w:id="18" w:name="OLE_LINK40"/>
            <w:r w:rsidRPr="00F176C3">
              <w:rPr>
                <w:rFonts w:ascii="Arial" w:hAnsi="Arial"/>
                <w:sz w:val="18"/>
                <w:lang w:eastAsia="zh-CN"/>
              </w:rPr>
              <w:t>A.4.3.1-1/</w:t>
            </w:r>
            <w:r w:rsidRPr="00F176C3">
              <w:rPr>
                <w:rFonts w:ascii="Arial" w:hAnsi="Arial" w:cs="Arial"/>
                <w:sz w:val="18"/>
                <w:szCs w:val="18"/>
                <w:lang w:eastAsia="zh-TW"/>
              </w:rPr>
              <w:t>196</w:t>
            </w:r>
            <w:r w:rsidRPr="00F176C3">
              <w:rPr>
                <w:rFonts w:ascii="Arial" w:hAnsi="Arial"/>
                <w:sz w:val="18"/>
                <w:lang w:eastAsia="zh-CN"/>
              </w:rPr>
              <w:t xml:space="preserve"> </w:t>
            </w:r>
            <w:bookmarkEnd w:id="18"/>
            <w:r w:rsidRPr="00F176C3">
              <w:rPr>
                <w:rFonts w:ascii="Arial" w:hAnsi="Arial"/>
                <w:sz w:val="18"/>
                <w:lang w:eastAsia="zh-CN"/>
              </w:rPr>
              <w:t>THEN R ELSE N/A</w:t>
            </w:r>
            <w:bookmarkEnd w:id="17"/>
          </w:p>
        </w:tc>
      </w:tr>
      <w:tr w:rsidR="00F176C3" w:rsidRPr="00F176C3" w14:paraId="1C41B473"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EDA78E"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bookmarkStart w:id="19" w:name="OLE_LINK67"/>
            <w:r w:rsidRPr="00F176C3">
              <w:rPr>
                <w:rFonts w:ascii="Arial" w:hAnsi="Arial" w:cs="Arial"/>
                <w:sz w:val="18"/>
                <w:lang w:eastAsia="fr-FR"/>
              </w:rPr>
              <w:t>C</w:t>
            </w:r>
            <w:r w:rsidRPr="00F176C3">
              <w:rPr>
                <w:rFonts w:ascii="Arial" w:eastAsia="Malgun Gothic" w:hAnsi="Arial" w:cs="Arial"/>
                <w:sz w:val="18"/>
                <w:lang w:eastAsia="ko-KR"/>
              </w:rPr>
              <w:t>363</w:t>
            </w:r>
            <w:r w:rsidRPr="00F176C3">
              <w:rPr>
                <w:rFonts w:ascii="Arial" w:hAnsi="Arial" w:cs="Arial"/>
                <w:sz w:val="18"/>
                <w:lang w:eastAsia="zh-CN"/>
              </w:rPr>
              <w:tab/>
            </w:r>
            <w:bookmarkStart w:id="20" w:name="OLE_LINK200"/>
            <w:bookmarkEnd w:id="19"/>
            <w:r w:rsidRPr="00F176C3">
              <w:rPr>
                <w:rFonts w:ascii="Arial" w:hAnsi="Arial"/>
                <w:sz w:val="18"/>
                <w:lang w:eastAsia="zh-CN"/>
              </w:rPr>
              <w:t xml:space="preserve">IF (A.4.1-1/1 OR A.4.1-1/2) AND A.4.1-2/7 AND A.4.1-3/1 AND A.4.3.2-1/178 </w:t>
            </w:r>
            <w:bookmarkStart w:id="21" w:name="OLE_LINK43"/>
            <w:r w:rsidRPr="00F176C3">
              <w:rPr>
                <w:rFonts w:ascii="Arial" w:hAnsi="Arial"/>
                <w:sz w:val="18"/>
                <w:lang w:eastAsia="zh-CN"/>
              </w:rPr>
              <w:t>AND A.4.3.6-1/</w:t>
            </w:r>
            <w:bookmarkEnd w:id="21"/>
            <w:r w:rsidRPr="00F176C3">
              <w:rPr>
                <w:rFonts w:ascii="Arial" w:hAnsi="Arial" w:cs="Arial"/>
                <w:sz w:val="18"/>
                <w:szCs w:val="18"/>
                <w:lang w:eastAsia="zh-TW"/>
              </w:rPr>
              <w:t>100</w:t>
            </w:r>
            <w:r w:rsidRPr="00F176C3">
              <w:rPr>
                <w:rFonts w:ascii="Arial" w:hAnsi="Arial"/>
                <w:sz w:val="18"/>
                <w:lang w:eastAsia="zh-CN"/>
              </w:rPr>
              <w:t xml:space="preserve"> AND A.4.3.6-1/97 THEN R ELSE N/A</w:t>
            </w:r>
            <w:bookmarkEnd w:id="20"/>
          </w:p>
        </w:tc>
      </w:tr>
      <w:tr w:rsidR="00F176C3" w:rsidRPr="00F176C3" w14:paraId="67B92A71"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46CA8"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szCs w:val="18"/>
                <w:lang w:eastAsia="zh-TW"/>
              </w:rPr>
              <w:t>C</w:t>
            </w:r>
            <w:r w:rsidRPr="00F176C3">
              <w:rPr>
                <w:rFonts w:ascii="Arial" w:eastAsia="Malgun Gothic" w:hAnsi="Arial" w:cs="Arial"/>
                <w:sz w:val="18"/>
                <w:szCs w:val="18"/>
                <w:lang w:eastAsia="ko-KR"/>
              </w:rPr>
              <w:t>364</w:t>
            </w:r>
            <w:r w:rsidRPr="00F176C3">
              <w:rPr>
                <w:rFonts w:ascii="Arial" w:hAnsi="Arial" w:cs="Arial"/>
                <w:sz w:val="18"/>
                <w:szCs w:val="18"/>
                <w:lang w:eastAsia="zh-TW"/>
              </w:rPr>
              <w:tab/>
              <w:t>IF (A.4.1-1/1 OR A.4.1-1/2) AND A.4.1-2/7 AND A.4.1-3/1 AND A.4.3.2-1/191 AND A.4.3.2-1/178 AND A.4.3.2-1/183 AND A.4.3.2-1/186 AND A.4.3.6-1/102 AND A.4.3.2-1/196 THEN R ELSE N/A</w:t>
            </w:r>
          </w:p>
        </w:tc>
      </w:tr>
      <w:tr w:rsidR="00F176C3" w:rsidRPr="00F176C3" w14:paraId="5E5ED89B"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9E20D8"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cs="Arial"/>
                <w:sz w:val="18"/>
                <w:szCs w:val="18"/>
                <w:lang w:eastAsia="zh-TW"/>
              </w:rPr>
              <w:t>C</w:t>
            </w:r>
            <w:r w:rsidRPr="00F176C3">
              <w:rPr>
                <w:rFonts w:ascii="Arial" w:eastAsia="Malgun Gothic" w:hAnsi="Arial" w:cs="Arial"/>
                <w:sz w:val="18"/>
                <w:szCs w:val="18"/>
                <w:lang w:eastAsia="ko-KR"/>
              </w:rPr>
              <w:t>365</w:t>
            </w:r>
            <w:r w:rsidRPr="00F176C3">
              <w:rPr>
                <w:rFonts w:ascii="Arial" w:hAnsi="Arial" w:cs="Arial"/>
                <w:sz w:val="18"/>
                <w:szCs w:val="18"/>
                <w:lang w:eastAsia="zh-TW"/>
              </w:rPr>
              <w:tab/>
              <w:t>IF (A.4.1-1/1 OR A.4.1-1/2) AND A.4.1-2/7 AND A.4.1-3/1 AND A.4.3.2-1/183 AND A.4.3.2-1/186 AND A.4.3.2-1/191 AND A.4.3.2-1/178 AND A.4.3.6-1/102 THEN R ELSE N/A</w:t>
            </w:r>
          </w:p>
        </w:tc>
      </w:tr>
      <w:tr w:rsidR="00F176C3" w:rsidRPr="00F176C3" w14:paraId="1B095D77"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89FDA"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eastAsia="SimSun" w:hAnsi="Arial" w:cs="Arial"/>
                <w:sz w:val="18"/>
                <w:szCs w:val="18"/>
                <w:lang w:eastAsia="zh-CN"/>
              </w:rPr>
              <w:t>C</w:t>
            </w:r>
            <w:r w:rsidRPr="00F176C3">
              <w:rPr>
                <w:rFonts w:ascii="Arial" w:eastAsia="Malgun Gothic" w:hAnsi="Arial" w:cs="Arial"/>
                <w:sz w:val="18"/>
                <w:szCs w:val="18"/>
                <w:lang w:eastAsia="ko-KR"/>
              </w:rPr>
              <w:t>366</w:t>
            </w:r>
            <w:r w:rsidRPr="00F176C3">
              <w:rPr>
                <w:rFonts w:ascii="Arial" w:eastAsia="SimSun" w:hAnsi="Arial" w:cs="Arial"/>
                <w:sz w:val="18"/>
                <w:szCs w:val="18"/>
                <w:lang w:eastAsia="zh-CN"/>
              </w:rPr>
              <w:tab/>
            </w:r>
            <w:r w:rsidRPr="00F176C3">
              <w:rPr>
                <w:rFonts w:ascii="Arial" w:hAnsi="Arial" w:cs="Arial"/>
                <w:sz w:val="18"/>
                <w:szCs w:val="18"/>
                <w:lang w:eastAsia="zh-TW"/>
              </w:rPr>
              <w:t>IF (A.4.1-1/1 OR A.4.1-1/2) AND A.4.1-2/7 AND A.4.1-3/1 AND A.4.3.2-1/178 AND A.4.3.2-1/183 AND A.4.3.2-1/184 AND A.4.3.2-1/185 AND A.4.3.2-1/186 AND A.4.3.6-1/102 AND A.4.3.2-1/194 THEN R ELSE N/A</w:t>
            </w:r>
          </w:p>
        </w:tc>
      </w:tr>
      <w:tr w:rsidR="00F176C3" w:rsidRPr="00F176C3" w14:paraId="08B0ED8B"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36E07"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176C3">
              <w:rPr>
                <w:rFonts w:ascii="Arial" w:hAnsi="Arial"/>
                <w:sz w:val="18"/>
                <w:lang w:eastAsia="zh-CN"/>
              </w:rPr>
              <w:t>C</w:t>
            </w:r>
            <w:r w:rsidRPr="00F176C3">
              <w:rPr>
                <w:rFonts w:ascii="Arial" w:eastAsiaTheme="minorEastAsia" w:hAnsi="Arial"/>
                <w:sz w:val="18"/>
                <w:lang w:eastAsia="ko-KR"/>
              </w:rPr>
              <w:t>367</w:t>
            </w:r>
            <w:r w:rsidRPr="00F176C3">
              <w:rPr>
                <w:rFonts w:ascii="Arial" w:hAnsi="Arial"/>
                <w:sz w:val="18"/>
                <w:lang w:eastAsia="fr-FR"/>
              </w:rPr>
              <w:tab/>
              <w:t>IF (A.4.1-1/1 OR A.4.1-1/2) AND A.4.1-2/7 AND A.4.1-3/1 AND A.4.3.13-1/6 THEN R ELSE N/A</w:t>
            </w:r>
          </w:p>
        </w:tc>
      </w:tr>
      <w:tr w:rsidR="00F176C3" w:rsidRPr="00F176C3" w14:paraId="3780A8C8"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5AFA9"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w:t>
            </w:r>
            <w:r w:rsidRPr="00F176C3">
              <w:rPr>
                <w:rFonts w:ascii="Arial" w:eastAsia="Malgun Gothic" w:hAnsi="Arial"/>
                <w:sz w:val="18"/>
                <w:lang w:eastAsia="ko-KR"/>
              </w:rPr>
              <w:t>368</w:t>
            </w:r>
            <w:r w:rsidRPr="00F176C3">
              <w:rPr>
                <w:rFonts w:ascii="Arial" w:hAnsi="Arial"/>
                <w:sz w:val="18"/>
                <w:lang w:eastAsia="fr-FR"/>
              </w:rPr>
              <w:tab/>
            </w:r>
            <w:r w:rsidRPr="00F176C3">
              <w:rPr>
                <w:rFonts w:ascii="Arial" w:hAnsi="Arial"/>
                <w:sz w:val="18"/>
                <w:lang w:eastAsia="en-GB"/>
              </w:rPr>
              <w:t>IF A.4.1-1/1 AND A.4.1-2/7 AND (A.4.1-3/1 OR A.4.1-3/2 OR A.4.1-3/3 OR A.4.1-3/5) AND A.4.3.1-7a/1 AND (NOT A.4.3.1-7a/2) AND A.4.3.2-</w:t>
            </w:r>
            <w:r w:rsidRPr="00F176C3">
              <w:rPr>
                <w:rFonts w:ascii="Arial" w:hAnsi="Arial"/>
                <w:sz w:val="18"/>
                <w:lang w:eastAsia="zh-CN"/>
              </w:rPr>
              <w:t xml:space="preserve">1/208 </w:t>
            </w:r>
            <w:r w:rsidRPr="00F176C3">
              <w:rPr>
                <w:rFonts w:ascii="Arial" w:hAnsi="Arial"/>
                <w:sz w:val="18"/>
                <w:lang w:eastAsia="en-GB"/>
              </w:rPr>
              <w:t>THEN R ELSE N/A</w:t>
            </w:r>
          </w:p>
        </w:tc>
      </w:tr>
      <w:tr w:rsidR="00F176C3" w:rsidRPr="00F176C3" w14:paraId="3C845035"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7D7F2"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w:t>
            </w:r>
            <w:r w:rsidRPr="00F176C3">
              <w:rPr>
                <w:rFonts w:ascii="Arial" w:eastAsia="Malgun Gothic" w:hAnsi="Arial"/>
                <w:sz w:val="18"/>
                <w:lang w:eastAsia="ko-KR"/>
              </w:rPr>
              <w:t>369</w:t>
            </w:r>
            <w:r w:rsidRPr="00F176C3">
              <w:rPr>
                <w:rFonts w:ascii="Arial" w:hAnsi="Arial"/>
                <w:sz w:val="18"/>
                <w:lang w:eastAsia="fr-FR"/>
              </w:rPr>
              <w:tab/>
            </w:r>
            <w:r w:rsidRPr="00F176C3">
              <w:rPr>
                <w:rFonts w:ascii="Arial" w:hAnsi="Arial"/>
                <w:sz w:val="18"/>
                <w:lang w:eastAsia="en-GB"/>
              </w:rPr>
              <w:t>IF A.4.1-1/1 AND A.4.1-2/7 AND (A.4.1-3/1 OR A.4.1-3/2 OR A.4.1-3/3 OR A.4.1-3/5) AND A.4.3.1-7a/2 AND A.4.3.2-</w:t>
            </w:r>
            <w:r w:rsidRPr="00F176C3">
              <w:rPr>
                <w:rFonts w:ascii="Arial" w:hAnsi="Arial"/>
                <w:sz w:val="18"/>
                <w:lang w:eastAsia="zh-CN"/>
              </w:rPr>
              <w:t xml:space="preserve">1/208 </w:t>
            </w:r>
            <w:r w:rsidRPr="00F176C3">
              <w:rPr>
                <w:rFonts w:ascii="Arial" w:hAnsi="Arial"/>
                <w:sz w:val="18"/>
                <w:lang w:eastAsia="en-GB"/>
              </w:rPr>
              <w:t>THEN R ELSE N/A</w:t>
            </w:r>
          </w:p>
        </w:tc>
      </w:tr>
      <w:tr w:rsidR="00F176C3" w:rsidRPr="00F176C3" w14:paraId="68A2112F"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5CD4F"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w:t>
            </w:r>
            <w:r w:rsidRPr="00F176C3">
              <w:rPr>
                <w:rFonts w:ascii="Arial" w:eastAsia="Malgun Gothic" w:hAnsi="Arial"/>
                <w:sz w:val="18"/>
                <w:lang w:eastAsia="ko-KR"/>
              </w:rPr>
              <w:t>370</w:t>
            </w:r>
            <w:r w:rsidRPr="00F176C3">
              <w:rPr>
                <w:rFonts w:ascii="Arial" w:hAnsi="Arial"/>
                <w:sz w:val="18"/>
                <w:lang w:eastAsia="fr-FR"/>
              </w:rPr>
              <w:tab/>
            </w:r>
            <w:r w:rsidRPr="00F176C3">
              <w:rPr>
                <w:rFonts w:ascii="Arial" w:hAnsi="Arial"/>
                <w:sz w:val="18"/>
                <w:lang w:eastAsia="en-GB"/>
              </w:rPr>
              <w:t>IF A.4.1-1/2 AND A.4.1-2/7 AND (A.4.1-3/1 OR A.4.1-3/2 OR A.4.1-3/3 OR A.4.1-3/5) AND A.4.3.1-7a/1 AND (NOT A.4.3.1-7a/2) AND A.4.3.2-1/172 THEN R ELSE N/A</w:t>
            </w:r>
          </w:p>
        </w:tc>
      </w:tr>
      <w:tr w:rsidR="00F176C3" w:rsidRPr="00F176C3" w14:paraId="66639DC2"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7A2ED6"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zh-CN"/>
              </w:rPr>
              <w:t>C</w:t>
            </w:r>
            <w:r w:rsidRPr="00F176C3">
              <w:rPr>
                <w:rFonts w:ascii="Arial" w:eastAsia="Malgun Gothic" w:hAnsi="Arial"/>
                <w:sz w:val="18"/>
                <w:lang w:eastAsia="ko-KR"/>
              </w:rPr>
              <w:t>371</w:t>
            </w:r>
            <w:r w:rsidRPr="00F176C3">
              <w:rPr>
                <w:rFonts w:ascii="Arial" w:hAnsi="Arial"/>
                <w:sz w:val="18"/>
                <w:lang w:eastAsia="fr-FR"/>
              </w:rPr>
              <w:tab/>
            </w:r>
            <w:r w:rsidRPr="00F176C3">
              <w:rPr>
                <w:rFonts w:ascii="Arial" w:hAnsi="Arial"/>
                <w:sz w:val="18"/>
                <w:lang w:eastAsia="en-GB"/>
              </w:rPr>
              <w:t>IF A.4.1-1/1 AND A.4.1-2/7 AND (A.4.1-3/1 OR A.4.1-3/2 OR A.4.1-3/3 OR A.4.1-3/5) AND A.4.3.1-7a/2 AND A.4.3.2-1/172 THEN R ELSE N/A</w:t>
            </w:r>
          </w:p>
        </w:tc>
      </w:tr>
      <w:tr w:rsidR="00F176C3" w:rsidRPr="00F176C3" w14:paraId="477D5370"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A80966"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zh-CN"/>
              </w:rPr>
            </w:pPr>
            <w:r w:rsidRPr="00F176C3">
              <w:rPr>
                <w:rFonts w:ascii="Arial" w:hAnsi="Arial"/>
                <w:sz w:val="18"/>
                <w:lang w:eastAsia="en-GB"/>
              </w:rPr>
              <w:t>C</w:t>
            </w:r>
            <w:r w:rsidRPr="00F176C3">
              <w:rPr>
                <w:rFonts w:ascii="Arial" w:eastAsia="Malgun Gothic" w:hAnsi="Arial"/>
                <w:sz w:val="18"/>
                <w:lang w:eastAsia="ko-KR"/>
              </w:rPr>
              <w:t>372</w:t>
            </w:r>
            <w:r w:rsidRPr="00F176C3">
              <w:rPr>
                <w:rFonts w:ascii="Arial" w:hAnsi="Arial"/>
                <w:sz w:val="18"/>
                <w:lang w:eastAsia="en-GB"/>
              </w:rPr>
              <w:tab/>
              <w:t>IF (A.4.1-1/1 OR A.4.1-1/2) AND A.4.1-2/7 AND A.4.1-3/1 AND A.4.3.12A-1/1 THEN R ELSE N/A</w:t>
            </w:r>
          </w:p>
        </w:tc>
      </w:tr>
      <w:tr w:rsidR="00F176C3" w:rsidRPr="00F176C3" w14:paraId="70C34485"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F6D12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w:t>
            </w:r>
            <w:r w:rsidRPr="00F176C3">
              <w:rPr>
                <w:rFonts w:ascii="Arial" w:hAnsi="Arial"/>
                <w:sz w:val="18"/>
                <w:lang w:eastAsia="ko-KR"/>
              </w:rPr>
              <w:t>373</w:t>
            </w:r>
            <w:r w:rsidRPr="00F176C3">
              <w:rPr>
                <w:rFonts w:ascii="Arial" w:hAnsi="Arial"/>
                <w:sz w:val="18"/>
                <w:lang w:eastAsia="en-GB"/>
              </w:rPr>
              <w:tab/>
              <w:t xml:space="preserve">IF </w:t>
            </w:r>
            <w:r w:rsidRPr="00F176C3">
              <w:rPr>
                <w:rFonts w:ascii="Arial" w:hAnsi="Arial"/>
                <w:sz w:val="18"/>
                <w:lang w:eastAsia="zh-CN"/>
              </w:rPr>
              <w:t xml:space="preserve">A.4.1-1/1 AND A.4.1-2/7 AND A.4.1-3/1 AND A.4.3.9-1/6 AND (A.4.3.1-7a/1 AND NOT A.4.3.1-7a/2) </w:t>
            </w:r>
            <w:r w:rsidRPr="00F176C3">
              <w:rPr>
                <w:rFonts w:ascii="Arial" w:hAnsi="Arial"/>
                <w:sz w:val="18"/>
                <w:lang w:eastAsia="en-GB"/>
              </w:rPr>
              <w:t>THEN R ELSE N/A</w:t>
            </w:r>
          </w:p>
        </w:tc>
      </w:tr>
      <w:tr w:rsidR="00F176C3" w:rsidRPr="00F176C3" w14:paraId="481D97FE"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28A3B9"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w:t>
            </w:r>
            <w:r w:rsidRPr="00F176C3">
              <w:rPr>
                <w:rFonts w:ascii="Arial" w:hAnsi="Arial"/>
                <w:sz w:val="18"/>
                <w:lang w:eastAsia="ko-KR"/>
              </w:rPr>
              <w:t>374</w:t>
            </w:r>
            <w:r w:rsidRPr="00F176C3">
              <w:rPr>
                <w:rFonts w:ascii="Arial" w:hAnsi="Arial"/>
                <w:sz w:val="18"/>
                <w:lang w:eastAsia="en-GB"/>
              </w:rPr>
              <w:tab/>
              <w:t xml:space="preserve">IF </w:t>
            </w:r>
            <w:r w:rsidRPr="00F176C3">
              <w:rPr>
                <w:rFonts w:ascii="Arial" w:hAnsi="Arial"/>
                <w:sz w:val="18"/>
                <w:lang w:eastAsia="zh-CN"/>
              </w:rPr>
              <w:t xml:space="preserve">A.4.1-1/2 AND A.4.1-2/7 AND A.4.1-3/1 AND A.4.3.9-1/6 AND (A.4.3.1-7a/1 AND NOT A.4.3.1-7a/3) </w:t>
            </w:r>
            <w:r w:rsidRPr="00F176C3">
              <w:rPr>
                <w:rFonts w:ascii="Arial" w:hAnsi="Arial"/>
                <w:sz w:val="18"/>
                <w:lang w:eastAsia="en-GB"/>
              </w:rPr>
              <w:t>THEN R ELSE N/A</w:t>
            </w:r>
          </w:p>
        </w:tc>
      </w:tr>
      <w:tr w:rsidR="00F176C3" w:rsidRPr="00F176C3" w14:paraId="2E9ABD56"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CD66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w:t>
            </w:r>
            <w:r w:rsidRPr="00F176C3">
              <w:rPr>
                <w:rFonts w:ascii="Arial" w:hAnsi="Arial"/>
                <w:sz w:val="18"/>
                <w:lang w:eastAsia="ko-KR"/>
              </w:rPr>
              <w:t>375</w:t>
            </w:r>
            <w:r w:rsidRPr="00F176C3">
              <w:rPr>
                <w:rFonts w:ascii="Arial" w:hAnsi="Arial"/>
                <w:sz w:val="18"/>
                <w:lang w:eastAsia="en-GB"/>
              </w:rPr>
              <w:tab/>
              <w:t xml:space="preserve">IF </w:t>
            </w:r>
            <w:r w:rsidRPr="00F176C3">
              <w:rPr>
                <w:rFonts w:ascii="Arial" w:hAnsi="Arial"/>
                <w:sz w:val="18"/>
                <w:lang w:eastAsia="zh-CN"/>
              </w:rPr>
              <w:t xml:space="preserve">A.4.1-1/1 AND A.4.1-2/7 AND A.4.1-3/1 AND A.4.3.9-1/6 AND (NOT A.4.3.9-1/2 AND A.4.3.1-7a/2) </w:t>
            </w:r>
            <w:r w:rsidRPr="00F176C3">
              <w:rPr>
                <w:rFonts w:ascii="Arial" w:hAnsi="Arial"/>
                <w:sz w:val="18"/>
                <w:lang w:eastAsia="en-GB"/>
              </w:rPr>
              <w:t>THEN R ELSE N/A</w:t>
            </w:r>
          </w:p>
        </w:tc>
      </w:tr>
      <w:tr w:rsidR="00F176C3" w:rsidRPr="00F176C3" w14:paraId="18BF1C02"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E4664"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w:t>
            </w:r>
            <w:r w:rsidRPr="00F176C3">
              <w:rPr>
                <w:rFonts w:ascii="Arial" w:hAnsi="Arial"/>
                <w:sz w:val="18"/>
                <w:lang w:eastAsia="ko-KR"/>
              </w:rPr>
              <w:t>376</w:t>
            </w:r>
            <w:r w:rsidRPr="00F176C3">
              <w:rPr>
                <w:rFonts w:ascii="Arial" w:hAnsi="Arial"/>
                <w:sz w:val="18"/>
                <w:lang w:eastAsia="en-GB"/>
              </w:rPr>
              <w:tab/>
              <w:t xml:space="preserve">IF </w:t>
            </w:r>
            <w:r w:rsidRPr="00F176C3">
              <w:rPr>
                <w:rFonts w:ascii="Arial" w:hAnsi="Arial"/>
                <w:sz w:val="18"/>
                <w:lang w:eastAsia="zh-CN"/>
              </w:rPr>
              <w:t xml:space="preserve">A.4.1-1/2 AND A.4.1-2/7 AND A.4.1-3/1 AND A.4.3.9-1/6 AND (NOT A.4.3.9-1/2 AND A.4.3.1-7a/3) </w:t>
            </w:r>
            <w:r w:rsidRPr="00F176C3">
              <w:rPr>
                <w:rFonts w:ascii="Arial" w:hAnsi="Arial"/>
                <w:sz w:val="18"/>
                <w:lang w:eastAsia="en-GB"/>
              </w:rPr>
              <w:t>THEN R ELSE N/A</w:t>
            </w:r>
          </w:p>
        </w:tc>
      </w:tr>
      <w:tr w:rsidR="00F176C3" w:rsidRPr="00F176C3" w14:paraId="48FC27BE" w14:textId="77777777" w:rsidTr="008A5FE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23C9C" w14:textId="77777777" w:rsidR="00F176C3" w:rsidRPr="00F176C3" w:rsidRDefault="00F176C3" w:rsidP="00F176C3">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t>C</w:t>
            </w:r>
            <w:r w:rsidRPr="00F176C3">
              <w:rPr>
                <w:rFonts w:ascii="Arial" w:hAnsi="Arial"/>
                <w:sz w:val="18"/>
                <w:lang w:eastAsia="ko-KR"/>
              </w:rPr>
              <w:t>377</w:t>
            </w:r>
            <w:r w:rsidRPr="00F176C3">
              <w:rPr>
                <w:rFonts w:ascii="Arial" w:hAnsi="Arial"/>
                <w:sz w:val="18"/>
                <w:lang w:eastAsia="en-GB"/>
              </w:rPr>
              <w:tab/>
              <w:t>IF A.4.1-1/2 AND A.4.1-2/8 AND A.4.1-3/1 AND A.4.3.9-1/</w:t>
            </w:r>
            <w:r w:rsidRPr="00F176C3">
              <w:rPr>
                <w:rFonts w:ascii="Arial" w:hAnsi="Arial"/>
                <w:sz w:val="18"/>
                <w:lang w:eastAsia="zh-CN"/>
              </w:rPr>
              <w:t>&gt;6</w:t>
            </w:r>
            <w:r w:rsidRPr="00F176C3">
              <w:rPr>
                <w:rFonts w:ascii="Arial" w:hAnsi="Arial"/>
                <w:sz w:val="18"/>
                <w:lang w:eastAsia="en-GB"/>
              </w:rPr>
              <w:t xml:space="preserve"> THEN R ELSE N/A</w:t>
            </w:r>
          </w:p>
        </w:tc>
      </w:tr>
      <w:tr w:rsidR="00F176C3" w:rsidRPr="00F176C3" w14:paraId="2A9A5C58" w14:textId="77777777" w:rsidTr="008A5FE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D7806" w14:textId="77777777" w:rsidR="00F176C3" w:rsidRPr="00F176C3" w:rsidRDefault="00F176C3" w:rsidP="00F176C3">
            <w:pPr>
              <w:keepNext/>
              <w:keepLines/>
              <w:overflowPunct w:val="0"/>
              <w:autoSpaceDE w:val="0"/>
              <w:autoSpaceDN w:val="0"/>
              <w:adjustRightInd w:val="0"/>
              <w:spacing w:after="0"/>
              <w:ind w:left="805" w:hanging="805"/>
              <w:textAlignment w:val="baseline"/>
              <w:rPr>
                <w:rFonts w:ascii="Arial" w:hAnsi="Arial"/>
                <w:sz w:val="18"/>
                <w:lang w:eastAsia="en-GB"/>
              </w:rPr>
            </w:pPr>
            <w:r w:rsidRPr="00F176C3">
              <w:rPr>
                <w:rFonts w:ascii="Arial" w:hAnsi="Arial"/>
                <w:sz w:val="18"/>
                <w:lang w:eastAsia="en-GB"/>
              </w:rPr>
              <w:t>NOTE 1:</w:t>
            </w:r>
            <w:r w:rsidRPr="00F176C3">
              <w:rPr>
                <w:rFonts w:ascii="Arial" w:hAnsi="Arial"/>
                <w:sz w:val="18"/>
                <w:lang w:eastAsia="en-GB"/>
              </w:rPr>
              <w:tab/>
            </w:r>
            <w:proofErr w:type="spellStart"/>
            <w:r w:rsidRPr="00F176C3">
              <w:rPr>
                <w:rFonts w:ascii="Arial" w:hAnsi="Arial"/>
                <w:sz w:val="18"/>
                <w:lang w:eastAsia="en-GB"/>
              </w:rPr>
              <w:t>Cxx</w:t>
            </w:r>
            <w:r w:rsidRPr="00F176C3">
              <w:rPr>
                <w:rFonts w:ascii="Arial" w:eastAsia="SimSun" w:hAnsi="Arial"/>
                <w:sz w:val="18"/>
                <w:lang w:eastAsia="zh-CN"/>
              </w:rPr>
              <w:t>xx</w:t>
            </w:r>
            <w:proofErr w:type="spellEnd"/>
            <w:r w:rsidRPr="00F176C3">
              <w:rPr>
                <w:rFonts w:ascii="Arial" w:hAnsi="Arial"/>
                <w:sz w:val="18"/>
                <w:lang w:eastAsia="en-GB"/>
              </w:rPr>
              <w:t xml:space="preserve"> applicability is defined for </w:t>
            </w:r>
            <w:r w:rsidRPr="00F176C3">
              <w:rPr>
                <w:rFonts w:ascii="Arial" w:eastAsia="SimSun" w:hAnsi="Arial"/>
                <w:sz w:val="18"/>
                <w:lang w:eastAsia="en-GB"/>
              </w:rPr>
              <w:t>enhanced type 1 receiver for NR</w:t>
            </w:r>
            <w:r w:rsidRPr="00F176C3">
              <w:rPr>
                <w:rFonts w:ascii="Arial" w:hAnsi="Arial"/>
                <w:sz w:val="18"/>
                <w:lang w:eastAsia="en-GB"/>
              </w:rPr>
              <w:t xml:space="preserve"> related tests (A.4.3.9-1/1).</w:t>
            </w:r>
          </w:p>
          <w:p w14:paraId="2A42230C" w14:textId="77777777" w:rsidR="00F176C3" w:rsidRPr="00F176C3" w:rsidRDefault="00F176C3" w:rsidP="00F176C3">
            <w:pPr>
              <w:keepNext/>
              <w:keepLines/>
              <w:overflowPunct w:val="0"/>
              <w:autoSpaceDE w:val="0"/>
              <w:autoSpaceDN w:val="0"/>
              <w:adjustRightInd w:val="0"/>
              <w:spacing w:after="0"/>
              <w:ind w:left="805" w:hanging="805"/>
              <w:textAlignment w:val="baseline"/>
              <w:rPr>
                <w:rFonts w:ascii="Arial" w:hAnsi="Arial"/>
                <w:bCs/>
                <w:iCs/>
                <w:sz w:val="18"/>
                <w:lang w:eastAsia="en-GB"/>
              </w:rPr>
            </w:pPr>
            <w:r w:rsidRPr="00F176C3">
              <w:rPr>
                <w:rFonts w:ascii="Arial" w:hAnsi="Arial"/>
                <w:sz w:val="18"/>
                <w:lang w:eastAsia="en-GB"/>
              </w:rPr>
              <w:t>NOTE 2:</w:t>
            </w:r>
            <w:r w:rsidRPr="00F176C3">
              <w:rPr>
                <w:rFonts w:ascii="Arial" w:hAnsi="Arial"/>
                <w:sz w:val="18"/>
                <w:lang w:eastAsia="en-GB"/>
              </w:rPr>
              <w:tab/>
            </w:r>
            <w:proofErr w:type="spellStart"/>
            <w:r w:rsidRPr="00F176C3">
              <w:rPr>
                <w:rFonts w:ascii="Arial" w:hAnsi="Arial"/>
                <w:sz w:val="18"/>
                <w:lang w:eastAsia="en-GB"/>
              </w:rPr>
              <w:t>Cxxx</w:t>
            </w:r>
            <w:r w:rsidRPr="00F176C3">
              <w:rPr>
                <w:rFonts w:ascii="Arial" w:eastAsia="SimSun" w:hAnsi="Arial"/>
                <w:sz w:val="18"/>
                <w:lang w:eastAsia="zh-CN"/>
              </w:rPr>
              <w:t>y</w:t>
            </w:r>
            <w:proofErr w:type="spellEnd"/>
            <w:r w:rsidRPr="00F176C3">
              <w:rPr>
                <w:rFonts w:ascii="Arial" w:hAnsi="Arial"/>
                <w:sz w:val="18"/>
                <w:lang w:eastAsia="en-GB"/>
              </w:rPr>
              <w:t xml:space="preserve"> applicability is defined for </w:t>
            </w:r>
            <w:r w:rsidRPr="00F176C3">
              <w:rPr>
                <w:rFonts w:ascii="Arial" w:hAnsi="Arial"/>
                <w:bCs/>
                <w:iCs/>
                <w:sz w:val="18"/>
                <w:lang w:eastAsia="en-GB"/>
              </w:rPr>
              <w:t xml:space="preserve">alternative additional DMRS position for co-existence with LTE CRS </w:t>
            </w:r>
            <w:r w:rsidRPr="00F176C3">
              <w:rPr>
                <w:rFonts w:ascii="Arial" w:hAnsi="Arial"/>
                <w:sz w:val="18"/>
                <w:lang w:eastAsia="en-GB"/>
              </w:rPr>
              <w:t>related</w:t>
            </w:r>
            <w:r w:rsidRPr="00F176C3">
              <w:rPr>
                <w:rFonts w:ascii="Arial" w:hAnsi="Arial"/>
                <w:bCs/>
                <w:iCs/>
                <w:sz w:val="18"/>
                <w:lang w:eastAsia="en-GB"/>
              </w:rPr>
              <w:t xml:space="preserve"> tests (</w:t>
            </w:r>
            <w:r w:rsidRPr="00F176C3">
              <w:rPr>
                <w:rFonts w:ascii="Arial" w:hAnsi="Arial"/>
                <w:sz w:val="18"/>
                <w:lang w:eastAsia="en-GB"/>
              </w:rPr>
              <w:t>A.4.3.2-1/20</w:t>
            </w:r>
            <w:r w:rsidRPr="00F176C3">
              <w:rPr>
                <w:rFonts w:ascii="Arial" w:hAnsi="Arial"/>
                <w:bCs/>
                <w:iCs/>
                <w:sz w:val="18"/>
                <w:lang w:eastAsia="en-GB"/>
              </w:rPr>
              <w:t>).</w:t>
            </w:r>
          </w:p>
          <w:p w14:paraId="464744EC" w14:textId="77777777" w:rsidR="00F176C3" w:rsidRPr="00F176C3" w:rsidRDefault="00F176C3" w:rsidP="00F176C3">
            <w:pPr>
              <w:keepNext/>
              <w:keepLines/>
              <w:overflowPunct w:val="0"/>
              <w:autoSpaceDE w:val="0"/>
              <w:autoSpaceDN w:val="0"/>
              <w:adjustRightInd w:val="0"/>
              <w:spacing w:after="0"/>
              <w:ind w:left="805" w:hanging="805"/>
              <w:textAlignment w:val="baseline"/>
              <w:rPr>
                <w:rFonts w:ascii="Arial" w:hAnsi="Arial"/>
                <w:bCs/>
                <w:iCs/>
                <w:sz w:val="18"/>
                <w:lang w:eastAsia="fr-FR"/>
              </w:rPr>
            </w:pPr>
            <w:r w:rsidRPr="00F176C3">
              <w:rPr>
                <w:rFonts w:ascii="Arial" w:hAnsi="Arial"/>
                <w:bCs/>
                <w:iCs/>
                <w:sz w:val="18"/>
                <w:lang w:eastAsia="en-GB"/>
              </w:rPr>
              <w:t>NOTE 3:</w:t>
            </w:r>
            <w:r w:rsidRPr="00F176C3">
              <w:rPr>
                <w:rFonts w:ascii="Arial" w:hAnsi="Arial"/>
                <w:bCs/>
                <w:iCs/>
                <w:sz w:val="18"/>
                <w:lang w:eastAsia="en-GB"/>
              </w:rPr>
              <w:tab/>
            </w:r>
            <w:proofErr w:type="spellStart"/>
            <w:r w:rsidRPr="00F176C3">
              <w:rPr>
                <w:rFonts w:ascii="Arial" w:hAnsi="Arial"/>
                <w:bCs/>
                <w:iCs/>
                <w:sz w:val="18"/>
                <w:lang w:eastAsia="en-GB"/>
              </w:rPr>
              <w:t>Cxxx</w:t>
            </w:r>
            <w:r w:rsidRPr="00F176C3">
              <w:rPr>
                <w:rFonts w:ascii="Arial" w:eastAsia="SimSun" w:hAnsi="Arial"/>
                <w:bCs/>
                <w:iCs/>
                <w:sz w:val="18"/>
                <w:lang w:eastAsia="zh-CN"/>
              </w:rPr>
              <w:t>z</w:t>
            </w:r>
            <w:proofErr w:type="spellEnd"/>
            <w:r w:rsidRPr="00F176C3">
              <w:rPr>
                <w:rFonts w:ascii="Arial" w:hAnsi="Arial"/>
                <w:bCs/>
                <w:iCs/>
                <w:sz w:val="18"/>
                <w:lang w:eastAsia="en-GB"/>
              </w:rPr>
              <w:t xml:space="preserve"> applicability is defined for modified MPR behaviour related test (</w:t>
            </w:r>
            <w:r w:rsidRPr="00F176C3">
              <w:rPr>
                <w:rFonts w:ascii="Arial" w:hAnsi="Arial"/>
                <w:sz w:val="18"/>
                <w:lang w:eastAsia="en-GB"/>
              </w:rPr>
              <w:t>A.4.3.2-1/25</w:t>
            </w:r>
            <w:r w:rsidRPr="00F176C3">
              <w:rPr>
                <w:rFonts w:ascii="Arial" w:hAnsi="Arial"/>
                <w:bCs/>
                <w:iCs/>
                <w:sz w:val="18"/>
                <w:lang w:eastAsia="en-GB"/>
              </w:rPr>
              <w:t>).</w:t>
            </w:r>
          </w:p>
          <w:p w14:paraId="372BE91A" w14:textId="77777777" w:rsidR="00F176C3" w:rsidRPr="00F176C3" w:rsidRDefault="00F176C3" w:rsidP="00F176C3">
            <w:pPr>
              <w:keepNext/>
              <w:keepLines/>
              <w:overflowPunct w:val="0"/>
              <w:autoSpaceDE w:val="0"/>
              <w:autoSpaceDN w:val="0"/>
              <w:adjustRightInd w:val="0"/>
              <w:spacing w:after="0"/>
              <w:ind w:left="805" w:hanging="805"/>
              <w:textAlignment w:val="baseline"/>
              <w:rPr>
                <w:rFonts w:ascii="Arial" w:hAnsi="Arial"/>
                <w:sz w:val="18"/>
                <w:lang w:eastAsia="zh-CN"/>
              </w:rPr>
            </w:pPr>
            <w:r w:rsidRPr="00F176C3">
              <w:rPr>
                <w:rFonts w:ascii="Arial" w:hAnsi="Arial"/>
                <w:bCs/>
                <w:iCs/>
                <w:sz w:val="18"/>
                <w:lang w:eastAsia="fr-FR"/>
              </w:rPr>
              <w:t>NOTE 4:</w:t>
            </w:r>
            <w:r w:rsidRPr="00F176C3">
              <w:rPr>
                <w:rFonts w:ascii="Arial" w:hAnsi="Arial"/>
                <w:bCs/>
                <w:iCs/>
                <w:sz w:val="18"/>
                <w:lang w:eastAsia="fr-FR"/>
              </w:rPr>
              <w:tab/>
            </w:r>
            <w:proofErr w:type="spellStart"/>
            <w:r w:rsidRPr="00F176C3">
              <w:rPr>
                <w:rFonts w:ascii="Arial" w:hAnsi="Arial"/>
                <w:bCs/>
                <w:iCs/>
                <w:sz w:val="18"/>
                <w:lang w:eastAsia="fr-FR"/>
              </w:rPr>
              <w:t>Cxxxw</w:t>
            </w:r>
            <w:proofErr w:type="spellEnd"/>
            <w:r w:rsidRPr="00F176C3">
              <w:rPr>
                <w:rFonts w:ascii="Arial" w:hAnsi="Arial"/>
                <w:bCs/>
                <w:iCs/>
                <w:sz w:val="18"/>
                <w:lang w:eastAsia="fr-FR"/>
              </w:rPr>
              <w:t xml:space="preserve"> applicability is defined for </w:t>
            </w:r>
            <w:proofErr w:type="spellStart"/>
            <w:r w:rsidRPr="00F176C3">
              <w:rPr>
                <w:rFonts w:ascii="Arial" w:hAnsi="Arial"/>
                <w:bCs/>
                <w:iCs/>
                <w:sz w:val="18"/>
                <w:lang w:eastAsia="fr-FR"/>
              </w:rPr>
              <w:t>mpr</w:t>
            </w:r>
            <w:proofErr w:type="spellEnd"/>
            <w:r w:rsidRPr="00F176C3">
              <w:rPr>
                <w:rFonts w:ascii="Arial" w:hAnsi="Arial"/>
                <w:bCs/>
                <w:iCs/>
                <w:sz w:val="18"/>
                <w:lang w:eastAsia="fr-FR"/>
              </w:rPr>
              <w:t xml:space="preserve"> Power Boost related test (</w:t>
            </w:r>
            <w:r w:rsidRPr="00F176C3">
              <w:rPr>
                <w:rFonts w:ascii="Arial" w:hAnsi="Arial"/>
                <w:sz w:val="18"/>
                <w:lang w:eastAsia="fr-FR"/>
              </w:rPr>
              <w:t>A.4.3.2-1/38</w:t>
            </w:r>
            <w:r w:rsidRPr="00F176C3">
              <w:rPr>
                <w:rFonts w:ascii="Arial" w:hAnsi="Arial"/>
                <w:bCs/>
                <w:iCs/>
                <w:sz w:val="18"/>
                <w:lang w:eastAsia="fr-FR"/>
              </w:rPr>
              <w:t>).</w:t>
            </w:r>
          </w:p>
        </w:tc>
      </w:tr>
    </w:tbl>
    <w:p w14:paraId="7ED563E5" w14:textId="77777777" w:rsidR="00F176C3" w:rsidRPr="00F176C3" w:rsidRDefault="00F176C3" w:rsidP="00F176C3">
      <w:pPr>
        <w:overflowPunct w:val="0"/>
        <w:autoSpaceDE w:val="0"/>
        <w:autoSpaceDN w:val="0"/>
        <w:adjustRightInd w:val="0"/>
        <w:textAlignment w:val="baseline"/>
        <w:rPr>
          <w:lang w:eastAsia="x-none"/>
        </w:rPr>
      </w:pPr>
    </w:p>
    <w:p w14:paraId="5B6656C7" w14:textId="77777777" w:rsidR="00F176C3" w:rsidRPr="00F176C3" w:rsidRDefault="00F176C3" w:rsidP="00F176C3">
      <w:pPr>
        <w:keepNext/>
        <w:keepLines/>
        <w:overflowPunct w:val="0"/>
        <w:autoSpaceDE w:val="0"/>
        <w:autoSpaceDN w:val="0"/>
        <w:adjustRightInd w:val="0"/>
        <w:spacing w:before="60"/>
        <w:jc w:val="center"/>
        <w:textAlignment w:val="baseline"/>
        <w:rPr>
          <w:rFonts w:ascii="Arial" w:hAnsi="Arial"/>
          <w:b/>
          <w:lang w:eastAsia="en-GB"/>
        </w:rPr>
      </w:pPr>
      <w:bookmarkStart w:id="22" w:name="_CRTable4_02"/>
      <w:r w:rsidRPr="00F176C3">
        <w:rPr>
          <w:rFonts w:ascii="Arial" w:hAnsi="Arial"/>
          <w:b/>
          <w:lang w:eastAsia="en-GB"/>
        </w:rPr>
        <w:lastRenderedPageBreak/>
        <w:t xml:space="preserve">Table </w:t>
      </w:r>
      <w:bookmarkEnd w:id="22"/>
      <w:r w:rsidRPr="00F176C3">
        <w:rPr>
          <w:rFonts w:ascii="Arial" w:hAnsi="Arial"/>
          <w:b/>
          <w:lang w:eastAsia="en-GB"/>
        </w:rPr>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76C3" w:rsidRPr="00F176C3" w14:paraId="1903F198"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01C039D" w14:textId="77777777" w:rsidR="00F176C3" w:rsidRPr="00F176C3" w:rsidRDefault="00F176C3" w:rsidP="00F176C3">
            <w:pPr>
              <w:keepNext/>
              <w:keepLines/>
              <w:overflowPunct w:val="0"/>
              <w:autoSpaceDE w:val="0"/>
              <w:autoSpaceDN w:val="0"/>
              <w:adjustRightInd w:val="0"/>
              <w:spacing w:after="0"/>
              <w:jc w:val="center"/>
              <w:textAlignment w:val="baseline"/>
              <w:rPr>
                <w:rFonts w:ascii="Arial" w:hAnsi="Arial"/>
                <w:b/>
                <w:sz w:val="18"/>
                <w:lang w:eastAsia="en-GB"/>
              </w:rPr>
            </w:pPr>
            <w:r w:rsidRPr="00F176C3">
              <w:rPr>
                <w:rFonts w:ascii="Arial"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DC3400D" w14:textId="77777777" w:rsidR="00F176C3" w:rsidRPr="00F176C3" w:rsidRDefault="00F176C3" w:rsidP="00F176C3">
            <w:pPr>
              <w:keepNext/>
              <w:keepLines/>
              <w:overflowPunct w:val="0"/>
              <w:autoSpaceDE w:val="0"/>
              <w:autoSpaceDN w:val="0"/>
              <w:adjustRightInd w:val="0"/>
              <w:spacing w:after="0"/>
              <w:jc w:val="center"/>
              <w:textAlignment w:val="baseline"/>
              <w:rPr>
                <w:rFonts w:ascii="Arial" w:hAnsi="Arial"/>
                <w:b/>
                <w:sz w:val="18"/>
                <w:lang w:eastAsia="en-GB"/>
              </w:rPr>
            </w:pPr>
            <w:r w:rsidRPr="00F176C3">
              <w:rPr>
                <w:rFonts w:ascii="Arial" w:hAnsi="Arial"/>
                <w:b/>
                <w:sz w:val="18"/>
                <w:lang w:eastAsia="en-GB"/>
              </w:rPr>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567D1E65" w14:textId="77777777" w:rsidR="00F176C3" w:rsidRPr="00F176C3" w:rsidRDefault="00F176C3" w:rsidP="00F176C3">
            <w:pPr>
              <w:keepNext/>
              <w:keepLines/>
              <w:overflowPunct w:val="0"/>
              <w:autoSpaceDE w:val="0"/>
              <w:autoSpaceDN w:val="0"/>
              <w:adjustRightInd w:val="0"/>
              <w:spacing w:after="0"/>
              <w:jc w:val="center"/>
              <w:textAlignment w:val="baseline"/>
              <w:rPr>
                <w:rFonts w:ascii="Arial" w:hAnsi="Arial"/>
                <w:b/>
                <w:sz w:val="18"/>
                <w:lang w:eastAsia="en-GB"/>
              </w:rPr>
            </w:pPr>
            <w:r w:rsidRPr="00F176C3">
              <w:rPr>
                <w:rFonts w:ascii="Arial" w:hAnsi="Arial"/>
                <w:b/>
                <w:sz w:val="18"/>
                <w:lang w:eastAsia="en-GB"/>
              </w:rPr>
              <w:t>Comment</w:t>
            </w:r>
          </w:p>
        </w:tc>
      </w:tr>
      <w:tr w:rsidR="00F176C3" w:rsidRPr="00F176C3" w14:paraId="25EE10E6"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7581315"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zh-TW"/>
              </w:rPr>
            </w:pPr>
            <w:r w:rsidRPr="00F176C3">
              <w:rPr>
                <w:rFonts w:ascii="Arial" w:hAnsi="Arial"/>
                <w:sz w:val="18"/>
                <w:lang w:eastAsia="en-GB"/>
              </w:rPr>
              <w:t>D001</w:t>
            </w:r>
          </w:p>
        </w:tc>
        <w:tc>
          <w:tcPr>
            <w:tcW w:w="2229" w:type="pct"/>
            <w:tcBorders>
              <w:top w:val="single" w:sz="4" w:space="0" w:color="auto"/>
              <w:left w:val="single" w:sz="4" w:space="0" w:color="auto"/>
              <w:bottom w:val="single" w:sz="4" w:space="0" w:color="auto"/>
              <w:right w:val="single" w:sz="4" w:space="0" w:color="auto"/>
            </w:tcBorders>
            <w:hideMark/>
          </w:tcPr>
          <w:p w14:paraId="18E0F5AE"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A.4.3.1-1 OR A.4.3.1-2</w:t>
            </w:r>
          </w:p>
        </w:tc>
        <w:tc>
          <w:tcPr>
            <w:tcW w:w="2418" w:type="pct"/>
            <w:tcBorders>
              <w:top w:val="single" w:sz="4" w:space="0" w:color="auto"/>
              <w:left w:val="single" w:sz="4" w:space="0" w:color="auto"/>
              <w:bottom w:val="single" w:sz="4" w:space="0" w:color="auto"/>
              <w:right w:val="single" w:sz="4" w:space="0" w:color="auto"/>
            </w:tcBorders>
            <w:hideMark/>
          </w:tcPr>
          <w:p w14:paraId="093DE104"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All supported FDD or TDD FR1 bands</w:t>
            </w:r>
          </w:p>
        </w:tc>
      </w:tr>
      <w:tr w:rsidR="00F176C3" w:rsidRPr="00F176C3" w14:paraId="4AD76965"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tcPr>
          <w:p w14:paraId="390B151B"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D001a</w:t>
            </w:r>
          </w:p>
        </w:tc>
        <w:tc>
          <w:tcPr>
            <w:tcW w:w="2229" w:type="pct"/>
            <w:tcBorders>
              <w:top w:val="single" w:sz="4" w:space="0" w:color="auto"/>
              <w:left w:val="single" w:sz="4" w:space="0" w:color="auto"/>
              <w:bottom w:val="single" w:sz="4" w:space="0" w:color="auto"/>
              <w:right w:val="single" w:sz="4" w:space="0" w:color="auto"/>
            </w:tcBorders>
          </w:tcPr>
          <w:p w14:paraId="79358692"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1578801C"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en-GB"/>
              </w:rPr>
              <w:t>All supported FDD or TDD FR1 bands without Tx Diversity capability</w:t>
            </w:r>
          </w:p>
        </w:tc>
      </w:tr>
      <w:tr w:rsidR="00F176C3" w:rsidRPr="00F176C3" w14:paraId="473E25AC"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F31C83"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zh-TW"/>
              </w:rPr>
            </w:pPr>
            <w:r w:rsidRPr="00F176C3">
              <w:rPr>
                <w:rFonts w:ascii="Arial" w:hAnsi="Arial"/>
                <w:sz w:val="18"/>
                <w:lang w:eastAsia="en-GB"/>
              </w:rPr>
              <w:t>D002</w:t>
            </w:r>
          </w:p>
        </w:tc>
        <w:tc>
          <w:tcPr>
            <w:tcW w:w="2229" w:type="pct"/>
            <w:tcBorders>
              <w:top w:val="single" w:sz="4" w:space="0" w:color="auto"/>
              <w:left w:val="single" w:sz="4" w:space="0" w:color="auto"/>
              <w:bottom w:val="single" w:sz="4" w:space="0" w:color="auto"/>
              <w:right w:val="single" w:sz="4" w:space="0" w:color="auto"/>
            </w:tcBorders>
            <w:hideMark/>
          </w:tcPr>
          <w:p w14:paraId="3D9998BE"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488591FB"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p>
        </w:tc>
      </w:tr>
      <w:tr w:rsidR="00F176C3" w:rsidRPr="00F176C3" w14:paraId="7020A3B6"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380902"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D003</w:t>
            </w:r>
          </w:p>
        </w:tc>
        <w:tc>
          <w:tcPr>
            <w:tcW w:w="2229" w:type="pct"/>
            <w:tcBorders>
              <w:top w:val="single" w:sz="4" w:space="0" w:color="auto"/>
              <w:left w:val="single" w:sz="4" w:space="0" w:color="auto"/>
              <w:bottom w:val="single" w:sz="4" w:space="0" w:color="auto"/>
              <w:right w:val="single" w:sz="4" w:space="0" w:color="auto"/>
            </w:tcBorders>
            <w:hideMark/>
          </w:tcPr>
          <w:p w14:paraId="1EBE5D2F"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A.4.3.1-5</w:t>
            </w:r>
          </w:p>
        </w:tc>
        <w:tc>
          <w:tcPr>
            <w:tcW w:w="2418" w:type="pct"/>
            <w:tcBorders>
              <w:top w:val="single" w:sz="4" w:space="0" w:color="auto"/>
              <w:left w:val="single" w:sz="4" w:space="0" w:color="auto"/>
              <w:bottom w:val="single" w:sz="4" w:space="0" w:color="auto"/>
              <w:right w:val="single" w:sz="4" w:space="0" w:color="auto"/>
            </w:tcBorders>
            <w:hideMark/>
          </w:tcPr>
          <w:p w14:paraId="0809842F"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All supported FR1 SUL Bands</w:t>
            </w:r>
          </w:p>
        </w:tc>
      </w:tr>
      <w:tr w:rsidR="00F176C3" w:rsidRPr="00F176C3" w14:paraId="02963BC1"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F357681"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w:t>
            </w:r>
            <w:r w:rsidRPr="00F176C3">
              <w:rPr>
                <w:rFonts w:ascii="Arial" w:eastAsia="SimSun" w:hAnsi="Arial"/>
                <w:sz w:val="18"/>
                <w:lang w:eastAsia="en-GB"/>
              </w:rPr>
              <w:t>4</w:t>
            </w:r>
          </w:p>
        </w:tc>
        <w:tc>
          <w:tcPr>
            <w:tcW w:w="2229" w:type="pct"/>
            <w:tcBorders>
              <w:top w:val="single" w:sz="4" w:space="0" w:color="auto"/>
              <w:left w:val="single" w:sz="4" w:space="0" w:color="auto"/>
              <w:bottom w:val="single" w:sz="4" w:space="0" w:color="auto"/>
              <w:right w:val="single" w:sz="4" w:space="0" w:color="auto"/>
            </w:tcBorders>
            <w:hideMark/>
          </w:tcPr>
          <w:p w14:paraId="310FF03B"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en-GB"/>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B7FD835"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en-GB"/>
              </w:rPr>
              <w:t>All supported bands among n1, n2, n3, n5, n7, n8, n12, n14, n20, n25, n28, n30, n34, n38, n39, n40, n41, n50, n51, n65, n66, n70, n71, n74, n75, n76</w:t>
            </w:r>
          </w:p>
        </w:tc>
      </w:tr>
      <w:tr w:rsidR="00F176C3" w:rsidRPr="00F176C3" w14:paraId="5ADFC36D"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87F0E10"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D005</w:t>
            </w:r>
          </w:p>
        </w:tc>
        <w:tc>
          <w:tcPr>
            <w:tcW w:w="2229" w:type="pct"/>
            <w:tcBorders>
              <w:top w:val="single" w:sz="4" w:space="0" w:color="auto"/>
              <w:left w:val="single" w:sz="4" w:space="0" w:color="auto"/>
              <w:bottom w:val="single" w:sz="4" w:space="0" w:color="auto"/>
              <w:right w:val="single" w:sz="4" w:space="0" w:color="auto"/>
            </w:tcBorders>
            <w:hideMark/>
          </w:tcPr>
          <w:p w14:paraId="1D4B6970"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lang w:eastAsia="en-GB"/>
              </w:rPr>
              <w:t>A.4.3.1-3</w:t>
            </w:r>
          </w:p>
        </w:tc>
        <w:tc>
          <w:tcPr>
            <w:tcW w:w="2418" w:type="pct"/>
            <w:tcBorders>
              <w:top w:val="single" w:sz="4" w:space="0" w:color="auto"/>
              <w:left w:val="single" w:sz="4" w:space="0" w:color="auto"/>
              <w:bottom w:val="single" w:sz="4" w:space="0" w:color="auto"/>
              <w:right w:val="single" w:sz="4" w:space="0" w:color="auto"/>
            </w:tcBorders>
            <w:hideMark/>
          </w:tcPr>
          <w:p w14:paraId="7118AE33"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lang w:eastAsia="en-GB"/>
              </w:rPr>
              <w:t>All supported FR2 Bands</w:t>
            </w:r>
          </w:p>
        </w:tc>
      </w:tr>
      <w:tr w:rsidR="00F176C3" w:rsidRPr="00F176C3" w14:paraId="11917A9C"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55911D3"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D006</w:t>
            </w:r>
          </w:p>
        </w:tc>
        <w:tc>
          <w:tcPr>
            <w:tcW w:w="2229" w:type="pct"/>
            <w:tcBorders>
              <w:top w:val="single" w:sz="4" w:space="0" w:color="auto"/>
              <w:left w:val="single" w:sz="4" w:space="0" w:color="auto"/>
              <w:bottom w:val="single" w:sz="4" w:space="0" w:color="auto"/>
              <w:right w:val="single" w:sz="4" w:space="0" w:color="auto"/>
            </w:tcBorders>
            <w:hideMark/>
          </w:tcPr>
          <w:p w14:paraId="550DB4B3"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09DA2A32"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p>
        </w:tc>
      </w:tr>
      <w:tr w:rsidR="00F176C3" w:rsidRPr="00F176C3" w14:paraId="0C88F0E9"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19803A"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D007</w:t>
            </w:r>
          </w:p>
        </w:tc>
        <w:tc>
          <w:tcPr>
            <w:tcW w:w="2229" w:type="pct"/>
            <w:tcBorders>
              <w:top w:val="single" w:sz="4" w:space="0" w:color="auto"/>
              <w:left w:val="single" w:sz="4" w:space="0" w:color="auto"/>
              <w:bottom w:val="single" w:sz="4" w:space="0" w:color="auto"/>
              <w:right w:val="single" w:sz="4" w:space="0" w:color="auto"/>
            </w:tcBorders>
            <w:hideMark/>
          </w:tcPr>
          <w:p w14:paraId="0E58E479"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hideMark/>
          </w:tcPr>
          <w:p w14:paraId="0341C0AA"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p>
        </w:tc>
      </w:tr>
      <w:tr w:rsidR="00F176C3" w:rsidRPr="00F176C3" w14:paraId="4E8454E1"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C8EC221"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0BBA789F"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(A.4.3.1-1) AND 10MHz)</w:t>
            </w:r>
          </w:p>
        </w:tc>
        <w:tc>
          <w:tcPr>
            <w:tcW w:w="2418" w:type="pct"/>
            <w:tcBorders>
              <w:top w:val="single" w:sz="4" w:space="0" w:color="auto"/>
              <w:left w:val="single" w:sz="4" w:space="0" w:color="auto"/>
              <w:bottom w:val="single" w:sz="4" w:space="0" w:color="auto"/>
              <w:right w:val="single" w:sz="4" w:space="0" w:color="auto"/>
            </w:tcBorders>
            <w:hideMark/>
          </w:tcPr>
          <w:p w14:paraId="0BB23412" w14:textId="77777777" w:rsidR="00F176C3" w:rsidRPr="00F176C3" w:rsidRDefault="00F176C3" w:rsidP="00F176C3">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FDD FR1 band within the set supporting 10 MHz UE Channel BW</w:t>
            </w:r>
          </w:p>
        </w:tc>
      </w:tr>
      <w:tr w:rsidR="00C10CD5" w:rsidRPr="00F176C3" w14:paraId="4D14F186" w14:textId="77777777" w:rsidTr="008A5FE8">
        <w:trPr>
          <w:cantSplit/>
          <w:trHeight w:val="173"/>
          <w:ins w:id="23" w:author="Petter Karlsson" w:date="2025-02-06T10:12:00Z"/>
        </w:trPr>
        <w:tc>
          <w:tcPr>
            <w:tcW w:w="353" w:type="pct"/>
            <w:tcBorders>
              <w:top w:val="single" w:sz="4" w:space="0" w:color="auto"/>
              <w:left w:val="single" w:sz="4" w:space="0" w:color="auto"/>
              <w:bottom w:val="single" w:sz="4" w:space="0" w:color="auto"/>
              <w:right w:val="single" w:sz="4" w:space="0" w:color="auto"/>
            </w:tcBorders>
          </w:tcPr>
          <w:p w14:paraId="0D936DDF" w14:textId="2FC5C25E" w:rsidR="00C10CD5" w:rsidRPr="00F176C3" w:rsidRDefault="00C10CD5" w:rsidP="00C10CD5">
            <w:pPr>
              <w:keepNext/>
              <w:keepLines/>
              <w:overflowPunct w:val="0"/>
              <w:autoSpaceDE w:val="0"/>
              <w:autoSpaceDN w:val="0"/>
              <w:adjustRightInd w:val="0"/>
              <w:spacing w:after="0"/>
              <w:textAlignment w:val="baseline"/>
              <w:rPr>
                <w:ins w:id="24" w:author="Petter Karlsson" w:date="2025-02-06T10:12:00Z"/>
                <w:rFonts w:ascii="Arial" w:hAnsi="Arial"/>
                <w:sz w:val="18"/>
                <w:szCs w:val="18"/>
                <w:lang w:eastAsia="ko-KR"/>
              </w:rPr>
            </w:pPr>
            <w:ins w:id="25" w:author="Petter Karlsson" w:date="2025-02-06T10:12:00Z">
              <w:r w:rsidRPr="00F176C3">
                <w:rPr>
                  <w:rFonts w:ascii="Arial" w:hAnsi="Arial"/>
                  <w:sz w:val="18"/>
                  <w:szCs w:val="18"/>
                  <w:lang w:eastAsia="ko-KR"/>
                </w:rPr>
                <w:t>D008</w:t>
              </w:r>
              <w:r>
                <w:rPr>
                  <w:rFonts w:ascii="Arial" w:hAnsi="Arial"/>
                  <w:sz w:val="18"/>
                  <w:szCs w:val="18"/>
                  <w:lang w:eastAsia="ko-KR"/>
                </w:rPr>
                <w:t>a</w:t>
              </w:r>
            </w:ins>
          </w:p>
        </w:tc>
        <w:tc>
          <w:tcPr>
            <w:tcW w:w="2229" w:type="pct"/>
            <w:tcBorders>
              <w:top w:val="single" w:sz="4" w:space="0" w:color="auto"/>
              <w:left w:val="single" w:sz="4" w:space="0" w:color="auto"/>
              <w:bottom w:val="single" w:sz="4" w:space="0" w:color="auto"/>
              <w:right w:val="single" w:sz="4" w:space="0" w:color="auto"/>
            </w:tcBorders>
          </w:tcPr>
          <w:p w14:paraId="6BEAC4E6" w14:textId="3937318D" w:rsidR="00C10CD5" w:rsidRPr="00F176C3" w:rsidRDefault="00C10CD5" w:rsidP="00C10CD5">
            <w:pPr>
              <w:keepNext/>
              <w:keepLines/>
              <w:overflowPunct w:val="0"/>
              <w:autoSpaceDE w:val="0"/>
              <w:autoSpaceDN w:val="0"/>
              <w:adjustRightInd w:val="0"/>
              <w:spacing w:after="0"/>
              <w:textAlignment w:val="baseline"/>
              <w:rPr>
                <w:ins w:id="26" w:author="Petter Karlsson" w:date="2025-02-06T10:12:00Z"/>
                <w:rFonts w:ascii="Arial" w:hAnsi="Arial"/>
                <w:sz w:val="18"/>
                <w:lang w:eastAsia="en-GB"/>
              </w:rPr>
            </w:pPr>
            <w:proofErr w:type="gramStart"/>
            <w:ins w:id="27" w:author="Petter Karlsson" w:date="2025-02-06T10:12:00Z">
              <w:r w:rsidRPr="00F176C3">
                <w:rPr>
                  <w:rFonts w:ascii="Arial" w:hAnsi="Arial"/>
                  <w:sz w:val="18"/>
                  <w:lang w:eastAsia="en-GB"/>
                </w:rPr>
                <w:t>ANY(</w:t>
              </w:r>
              <w:proofErr w:type="gramEnd"/>
              <w:r w:rsidRPr="00F176C3">
                <w:rPr>
                  <w:rFonts w:ascii="Arial" w:hAnsi="Arial"/>
                  <w:sz w:val="18"/>
                  <w:lang w:eastAsia="en-GB"/>
                </w:rPr>
                <w:t xml:space="preserve">(A.4.3.1-1) AND </w:t>
              </w:r>
              <w:r>
                <w:rPr>
                  <w:rFonts w:ascii="Arial" w:hAnsi="Arial"/>
                  <w:sz w:val="18"/>
                  <w:lang w:eastAsia="en-GB"/>
                </w:rPr>
                <w:t>3</w:t>
              </w:r>
              <w:r w:rsidRPr="00F176C3">
                <w:rPr>
                  <w:rFonts w:ascii="Arial" w:hAnsi="Arial"/>
                  <w:sz w:val="18"/>
                  <w:lang w:eastAsia="en-GB"/>
                </w:rPr>
                <w:t>MHz)</w:t>
              </w:r>
            </w:ins>
          </w:p>
        </w:tc>
        <w:tc>
          <w:tcPr>
            <w:tcW w:w="2418" w:type="pct"/>
            <w:tcBorders>
              <w:top w:val="single" w:sz="4" w:space="0" w:color="auto"/>
              <w:left w:val="single" w:sz="4" w:space="0" w:color="auto"/>
              <w:bottom w:val="single" w:sz="4" w:space="0" w:color="auto"/>
              <w:right w:val="single" w:sz="4" w:space="0" w:color="auto"/>
            </w:tcBorders>
          </w:tcPr>
          <w:p w14:paraId="289090EF" w14:textId="028B4798" w:rsidR="00C10CD5" w:rsidRPr="00F176C3" w:rsidRDefault="00C10CD5" w:rsidP="00C10CD5">
            <w:pPr>
              <w:keepNext/>
              <w:keepLines/>
              <w:overflowPunct w:val="0"/>
              <w:autoSpaceDE w:val="0"/>
              <w:autoSpaceDN w:val="0"/>
              <w:adjustRightInd w:val="0"/>
              <w:spacing w:after="0"/>
              <w:textAlignment w:val="baseline"/>
              <w:rPr>
                <w:ins w:id="28" w:author="Petter Karlsson" w:date="2025-02-06T10:12:00Z"/>
                <w:rFonts w:ascii="Arial" w:hAnsi="Arial"/>
                <w:sz w:val="18"/>
                <w:lang w:eastAsia="en-GB"/>
              </w:rPr>
            </w:pPr>
            <w:ins w:id="29" w:author="Petter Karlsson" w:date="2025-02-06T10:12:00Z">
              <w:r w:rsidRPr="00F176C3">
                <w:rPr>
                  <w:rFonts w:ascii="Arial" w:hAnsi="Arial"/>
                  <w:sz w:val="18"/>
                  <w:lang w:eastAsia="en-GB"/>
                </w:rPr>
                <w:t xml:space="preserve">Any FDD FR1 band within the set supporting </w:t>
              </w:r>
              <w:r w:rsidR="006673F6">
                <w:rPr>
                  <w:rFonts w:ascii="Arial" w:hAnsi="Arial"/>
                  <w:sz w:val="18"/>
                  <w:lang w:eastAsia="en-GB"/>
                </w:rPr>
                <w:t>3</w:t>
              </w:r>
              <w:r w:rsidRPr="00F176C3">
                <w:rPr>
                  <w:rFonts w:ascii="Arial" w:hAnsi="Arial"/>
                  <w:sz w:val="18"/>
                  <w:lang w:eastAsia="en-GB"/>
                </w:rPr>
                <w:t xml:space="preserve"> MHz UE Channel BW</w:t>
              </w:r>
            </w:ins>
          </w:p>
        </w:tc>
      </w:tr>
      <w:tr w:rsidR="00C10CD5" w:rsidRPr="00F176C3" w14:paraId="57B65477"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B91A5F"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9359829"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(A.4.3.1-2) AND 20MHz)</w:t>
            </w:r>
          </w:p>
        </w:tc>
        <w:tc>
          <w:tcPr>
            <w:tcW w:w="2418" w:type="pct"/>
            <w:tcBorders>
              <w:top w:val="single" w:sz="4" w:space="0" w:color="auto"/>
              <w:left w:val="single" w:sz="4" w:space="0" w:color="auto"/>
              <w:bottom w:val="single" w:sz="4" w:space="0" w:color="auto"/>
              <w:right w:val="single" w:sz="4" w:space="0" w:color="auto"/>
            </w:tcBorders>
            <w:hideMark/>
          </w:tcPr>
          <w:p w14:paraId="481B3B14"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TDD FR1 band within the set supporting 20 MHz UE Channel BW</w:t>
            </w:r>
          </w:p>
        </w:tc>
      </w:tr>
      <w:tr w:rsidR="00C10CD5" w:rsidRPr="00F176C3" w14:paraId="71B2D99F"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D35025"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2DB65909"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(A.4.3.1-2) AND 40MHz)</w:t>
            </w:r>
          </w:p>
        </w:tc>
        <w:tc>
          <w:tcPr>
            <w:tcW w:w="2418" w:type="pct"/>
            <w:tcBorders>
              <w:top w:val="single" w:sz="4" w:space="0" w:color="auto"/>
              <w:left w:val="single" w:sz="4" w:space="0" w:color="auto"/>
              <w:bottom w:val="single" w:sz="4" w:space="0" w:color="auto"/>
              <w:right w:val="single" w:sz="4" w:space="0" w:color="auto"/>
            </w:tcBorders>
            <w:hideMark/>
          </w:tcPr>
          <w:p w14:paraId="47826D95"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TDD FR1 band within the set supporting 40 MHz UE Channel BW</w:t>
            </w:r>
          </w:p>
        </w:tc>
      </w:tr>
      <w:tr w:rsidR="00C10CD5" w:rsidRPr="00F176C3" w14:paraId="5D114BCE"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53A98F"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ko-KR"/>
              </w:rPr>
            </w:pPr>
            <w:r w:rsidRPr="00F176C3">
              <w:rPr>
                <w:rFonts w:ascii="Arial" w:hAnsi="Arial"/>
                <w:sz w:val="18"/>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59CDC72"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A.4.3.9-4a OR A.4.3.9-4b</w:t>
            </w:r>
          </w:p>
        </w:tc>
        <w:tc>
          <w:tcPr>
            <w:tcW w:w="2418" w:type="pct"/>
            <w:tcBorders>
              <w:top w:val="single" w:sz="4" w:space="0" w:color="auto"/>
              <w:left w:val="single" w:sz="4" w:space="0" w:color="auto"/>
              <w:bottom w:val="single" w:sz="4" w:space="0" w:color="auto"/>
              <w:right w:val="single" w:sz="4" w:space="0" w:color="auto"/>
            </w:tcBorders>
            <w:hideMark/>
          </w:tcPr>
          <w:p w14:paraId="0DC1C0E2"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All supported 4 Rx antenna ports Bands</w:t>
            </w:r>
          </w:p>
        </w:tc>
      </w:tr>
      <w:tr w:rsidR="00C10CD5" w:rsidRPr="00F176C3" w14:paraId="7169AD1C"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961664"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ko-KR"/>
              </w:rPr>
            </w:pPr>
            <w:r w:rsidRPr="00F176C3">
              <w:rPr>
                <w:rFonts w:ascii="Arial" w:eastAsia="Malgun Gothic" w:hAnsi="Arial"/>
                <w:sz w:val="18"/>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47E6047F"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A.4.3.9-12 AND FDD</w:t>
            </w:r>
          </w:p>
        </w:tc>
        <w:tc>
          <w:tcPr>
            <w:tcW w:w="2418" w:type="pct"/>
            <w:tcBorders>
              <w:top w:val="single" w:sz="4" w:space="0" w:color="auto"/>
              <w:left w:val="single" w:sz="4" w:space="0" w:color="auto"/>
              <w:bottom w:val="single" w:sz="4" w:space="0" w:color="auto"/>
              <w:right w:val="single" w:sz="4" w:space="0" w:color="auto"/>
            </w:tcBorders>
            <w:hideMark/>
          </w:tcPr>
          <w:p w14:paraId="5E4753E0"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All supported FDD FR1 band with UL MIMO capabilities</w:t>
            </w:r>
          </w:p>
        </w:tc>
      </w:tr>
      <w:tr w:rsidR="00C10CD5" w:rsidRPr="00F176C3" w14:paraId="75901DD4"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230B39" w14:textId="77777777" w:rsidR="00C10CD5" w:rsidRPr="00F176C3" w:rsidRDefault="00C10CD5" w:rsidP="00C10CD5">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F176C3">
              <w:rPr>
                <w:rFonts w:ascii="Arial" w:eastAsia="Malgun Gothic" w:hAnsi="Arial"/>
                <w:sz w:val="18"/>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17273E2"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(A.4.3.1-3) AND 50MHz)</w:t>
            </w:r>
          </w:p>
        </w:tc>
        <w:tc>
          <w:tcPr>
            <w:tcW w:w="2418" w:type="pct"/>
            <w:tcBorders>
              <w:top w:val="single" w:sz="4" w:space="0" w:color="auto"/>
              <w:left w:val="single" w:sz="4" w:space="0" w:color="auto"/>
              <w:bottom w:val="single" w:sz="4" w:space="0" w:color="auto"/>
              <w:right w:val="single" w:sz="4" w:space="0" w:color="auto"/>
            </w:tcBorders>
            <w:hideMark/>
          </w:tcPr>
          <w:p w14:paraId="3ED4676A"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TDD FR2 band within the set supporting 50 MHz UE Channel BW</w:t>
            </w:r>
          </w:p>
        </w:tc>
      </w:tr>
      <w:tr w:rsidR="00C10CD5" w:rsidRPr="00F176C3" w14:paraId="2EF4CF8A"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D5436E" w14:textId="77777777" w:rsidR="00C10CD5" w:rsidRPr="00F176C3" w:rsidRDefault="00C10CD5" w:rsidP="00C10CD5">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F176C3">
              <w:rPr>
                <w:rFonts w:ascii="Arial" w:eastAsia="Malgun Gothic" w:hAnsi="Arial"/>
                <w:sz w:val="18"/>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4889EB6"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83D9E75"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TDD FR2 band within the set supporting 100 MHz UE Channel BW</w:t>
            </w:r>
          </w:p>
        </w:tc>
      </w:tr>
      <w:tr w:rsidR="00C10CD5" w:rsidRPr="00F176C3" w14:paraId="66181581"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0CA9D3B" w14:textId="77777777" w:rsidR="00C10CD5" w:rsidRPr="00F176C3" w:rsidRDefault="00C10CD5" w:rsidP="00C10CD5">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F176C3">
              <w:rPr>
                <w:rFonts w:ascii="Arial" w:eastAsia="Malgun Gothic" w:hAnsi="Arial"/>
                <w:sz w:val="18"/>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7FE8778"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proofErr w:type="gramStart"/>
            <w:r w:rsidRPr="00F176C3">
              <w:rPr>
                <w:rFonts w:ascii="Arial" w:hAnsi="Arial"/>
                <w:sz w:val="18"/>
                <w:lang w:eastAsia="en-GB"/>
              </w:rPr>
              <w:t>ANY(</w:t>
            </w:r>
            <w:proofErr w:type="gramEnd"/>
            <w:r w:rsidRPr="00F176C3">
              <w:rPr>
                <w:rFonts w:ascii="Arial" w:hAnsi="Arial"/>
                <w:sz w:val="18"/>
                <w:lang w:eastAsia="en-GB"/>
              </w:rPr>
              <w:t>(A.4.3.1-3) AND 200MHz)</w:t>
            </w:r>
          </w:p>
        </w:tc>
        <w:tc>
          <w:tcPr>
            <w:tcW w:w="2418" w:type="pct"/>
            <w:tcBorders>
              <w:top w:val="single" w:sz="4" w:space="0" w:color="auto"/>
              <w:left w:val="single" w:sz="4" w:space="0" w:color="auto"/>
              <w:bottom w:val="single" w:sz="4" w:space="0" w:color="auto"/>
              <w:right w:val="single" w:sz="4" w:space="0" w:color="auto"/>
            </w:tcBorders>
            <w:hideMark/>
          </w:tcPr>
          <w:p w14:paraId="7A9FF8C8"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Any TDD FR2 band within the set supporting 200 MHz UE Channel BW</w:t>
            </w:r>
          </w:p>
        </w:tc>
      </w:tr>
      <w:tr w:rsidR="00C10CD5" w:rsidRPr="00F176C3" w14:paraId="70830F63"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FDD1A7"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zh-CN"/>
              </w:rPr>
            </w:pPr>
            <w:r w:rsidRPr="00F176C3">
              <w:rPr>
                <w:rFonts w:ascii="Arial" w:hAnsi="Arial"/>
                <w:sz w:val="18"/>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860BAB3"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A.4.3.1-9</w:t>
            </w:r>
          </w:p>
        </w:tc>
        <w:tc>
          <w:tcPr>
            <w:tcW w:w="2418" w:type="pct"/>
            <w:tcBorders>
              <w:top w:val="single" w:sz="4" w:space="0" w:color="auto"/>
              <w:left w:val="single" w:sz="4" w:space="0" w:color="auto"/>
              <w:bottom w:val="single" w:sz="4" w:space="0" w:color="auto"/>
              <w:right w:val="single" w:sz="4" w:space="0" w:color="auto"/>
            </w:tcBorders>
            <w:hideMark/>
          </w:tcPr>
          <w:p w14:paraId="11E7465D"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sz w:val="18"/>
                <w:lang w:eastAsia="zh-CN"/>
              </w:rPr>
              <w:t xml:space="preserve">All supported FR1 </w:t>
            </w:r>
            <w:proofErr w:type="spellStart"/>
            <w:r w:rsidRPr="00F176C3">
              <w:rPr>
                <w:rFonts w:ascii="Arial" w:hAnsi="Arial"/>
                <w:sz w:val="18"/>
                <w:lang w:eastAsia="zh-CN"/>
              </w:rPr>
              <w:t>sidelink</w:t>
            </w:r>
            <w:proofErr w:type="spellEnd"/>
            <w:r w:rsidRPr="00F176C3">
              <w:rPr>
                <w:rFonts w:ascii="Arial" w:hAnsi="Arial"/>
                <w:sz w:val="18"/>
                <w:lang w:eastAsia="zh-CN"/>
              </w:rPr>
              <w:t xml:space="preserve"> bands</w:t>
            </w:r>
          </w:p>
        </w:tc>
      </w:tr>
      <w:tr w:rsidR="00C10CD5" w:rsidRPr="00F176C3" w14:paraId="11BB9CF0"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F22C3E"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szCs w:val="18"/>
                <w:lang w:eastAsia="zh-CN"/>
              </w:rPr>
            </w:pPr>
            <w:r w:rsidRPr="00F176C3">
              <w:rPr>
                <w:rFonts w:ascii="Arial" w:eastAsia="SimSun" w:hAnsi="Arial"/>
                <w:sz w:val="18"/>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5B983A49"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A00F4C8"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sz w:val="18"/>
                <w:szCs w:val="18"/>
                <w:lang w:eastAsia="en-GB"/>
              </w:rPr>
              <w:t>All supported TDD bands among n40, n</w:t>
            </w:r>
            <w:r w:rsidRPr="00F176C3">
              <w:rPr>
                <w:rFonts w:ascii="Arial" w:hAnsi="Arial"/>
                <w:sz w:val="18"/>
                <w:lang w:eastAsia="zh-CN"/>
              </w:rPr>
              <w:t>41, n77, n78, n79</w:t>
            </w:r>
          </w:p>
        </w:tc>
      </w:tr>
      <w:tr w:rsidR="00C10CD5" w:rsidRPr="00F176C3" w14:paraId="46BCB9AD"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805576"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szCs w:val="18"/>
                <w:lang w:eastAsia="zh-CN"/>
              </w:rPr>
            </w:pPr>
            <w:r w:rsidRPr="00F176C3">
              <w:rPr>
                <w:rFonts w:ascii="Arial" w:eastAsia="SimSun" w:hAnsi="Arial"/>
                <w:sz w:val="18"/>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075B8B81"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sz w:val="18"/>
                <w:lang w:eastAsia="zh-CN"/>
              </w:rPr>
              <w:t xml:space="preserve">{n40, n41, n77, n78, n79} </w:t>
            </w:r>
            <w:r w:rsidRPr="00F176C3">
              <w:rPr>
                <w:rFonts w:ascii="Arial" w:hAnsi="Arial"/>
                <w:sz w:val="18"/>
                <w:lang w:eastAsia="en-GB"/>
              </w:rPr>
              <w:t>AND NOT A.4.3.9-14</w:t>
            </w:r>
          </w:p>
        </w:tc>
        <w:tc>
          <w:tcPr>
            <w:tcW w:w="2418" w:type="pct"/>
            <w:tcBorders>
              <w:top w:val="single" w:sz="4" w:space="0" w:color="auto"/>
              <w:left w:val="single" w:sz="4" w:space="0" w:color="auto"/>
              <w:bottom w:val="single" w:sz="4" w:space="0" w:color="auto"/>
              <w:right w:val="single" w:sz="4" w:space="0" w:color="auto"/>
            </w:tcBorders>
          </w:tcPr>
          <w:p w14:paraId="5E037C19"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szCs w:val="18"/>
                <w:lang w:eastAsia="en-GB"/>
              </w:rPr>
              <w:t>All supported TDD bands among n40, n</w:t>
            </w:r>
            <w:r w:rsidRPr="00F176C3">
              <w:rPr>
                <w:rFonts w:ascii="Arial" w:hAnsi="Arial"/>
                <w:sz w:val="18"/>
                <w:lang w:eastAsia="zh-CN"/>
              </w:rPr>
              <w:t xml:space="preserve">41, n77, n78, n79 and </w:t>
            </w:r>
            <w:r w:rsidRPr="00F176C3">
              <w:rPr>
                <w:rFonts w:ascii="Arial" w:hAnsi="Arial"/>
                <w:sz w:val="18"/>
                <w:szCs w:val="18"/>
                <w:lang w:eastAsia="en-GB"/>
              </w:rPr>
              <w:t>without Tx Diversity capability</w:t>
            </w:r>
          </w:p>
        </w:tc>
      </w:tr>
      <w:tr w:rsidR="00C10CD5" w:rsidRPr="00F176C3" w14:paraId="263AF095"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2BFF95"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szCs w:val="18"/>
                <w:lang w:eastAsia="zh-CN"/>
              </w:rPr>
            </w:pPr>
            <w:r w:rsidRPr="00F176C3">
              <w:rPr>
                <w:rFonts w:ascii="Arial" w:eastAsia="SimSun" w:hAnsi="Arial"/>
                <w:sz w:val="18"/>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1FF8D9E3"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cs="Arial"/>
                <w:bCs/>
                <w:sz w:val="18"/>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8CB9C61"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lang w:eastAsia="en-GB"/>
              </w:rPr>
              <w:t>All supported FR1 Bands for operation with shared spectrum channel access</w:t>
            </w:r>
          </w:p>
        </w:tc>
      </w:tr>
      <w:tr w:rsidR="00C10CD5" w:rsidRPr="00F176C3" w14:paraId="5C6642D8"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2C5893"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64ECE14"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b/>
                <w:bCs/>
                <w:sz w:val="18"/>
                <w:lang w:eastAsia="zh-CN"/>
              </w:rPr>
            </w:pPr>
            <w:r w:rsidRPr="00F176C3">
              <w:rPr>
                <w:rFonts w:ascii="Arial" w:eastAsia="SimSun" w:hAnsi="Arial" w:cs="Arial"/>
                <w:sz w:val="18"/>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844A477"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hAnsi="Arial"/>
                <w:sz w:val="18"/>
                <w:szCs w:val="18"/>
                <w:lang w:eastAsia="en-GB"/>
              </w:rPr>
              <w:t>All supported</w:t>
            </w:r>
            <w:r w:rsidRPr="00F176C3">
              <w:rPr>
                <w:rFonts w:ascii="Arial" w:hAnsi="Arial"/>
                <w:sz w:val="18"/>
                <w:lang w:eastAsia="en-GB"/>
              </w:rPr>
              <w:t xml:space="preserve"> </w:t>
            </w:r>
            <w:r w:rsidRPr="00F176C3">
              <w:rPr>
                <w:rFonts w:ascii="Arial" w:eastAsia="SimSun" w:hAnsi="Arial"/>
                <w:sz w:val="18"/>
                <w:lang w:eastAsia="zh-CN"/>
              </w:rPr>
              <w:t>TDD FR1 bands among n34, n38, n39, n48, n90 supporting 10MHz UE Channel BW</w:t>
            </w:r>
          </w:p>
        </w:tc>
      </w:tr>
      <w:tr w:rsidR="00C10CD5" w:rsidRPr="00F176C3" w14:paraId="3C2AC85D"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A1F3B99"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B3E4255"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sz w:val="18"/>
                <w:lang w:eastAsia="zh-CN"/>
              </w:rPr>
            </w:pPr>
            <w:r w:rsidRPr="00F176C3">
              <w:rPr>
                <w:rFonts w:ascii="Arial"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E83AA59"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p>
        </w:tc>
      </w:tr>
      <w:tr w:rsidR="00C10CD5" w:rsidRPr="00F176C3" w14:paraId="0FBE48E0"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555BD2"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5B05E6D"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sz w:val="18"/>
                <w:lang w:eastAsia="zh-CN"/>
              </w:rPr>
            </w:pPr>
            <w:r w:rsidRPr="00F176C3">
              <w:rPr>
                <w:rFonts w:ascii="Arial" w:hAnsi="Arial"/>
                <w:sz w:val="18"/>
                <w:lang w:eastAsia="en-GB"/>
              </w:rPr>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A238552"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p>
        </w:tc>
      </w:tr>
      <w:tr w:rsidR="00C10CD5" w:rsidRPr="00F176C3" w14:paraId="7972FDA4"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1FE61B1"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F66C22"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eastAsia="SimSun" w:hAnsi="Arial" w:cs="Arial"/>
                <w:sz w:val="18"/>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69F5455"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eastAsia="SimSun" w:hAnsi="Arial"/>
                <w:sz w:val="18"/>
                <w:lang w:eastAsia="zh-CN"/>
              </w:rPr>
              <w:t xml:space="preserve">All supported </w:t>
            </w:r>
            <w:r w:rsidRPr="00F176C3">
              <w:rPr>
                <w:rFonts w:ascii="Arial" w:hAnsi="Arial"/>
                <w:sz w:val="18"/>
                <w:lang w:eastAsia="en-GB"/>
              </w:rPr>
              <w:t xml:space="preserve">FDD or TDD </w:t>
            </w:r>
            <w:r w:rsidRPr="00F176C3">
              <w:rPr>
                <w:rFonts w:ascii="Arial" w:eastAsia="SimSun" w:hAnsi="Arial"/>
                <w:sz w:val="18"/>
                <w:lang w:eastAsia="zh-CN"/>
              </w:rPr>
              <w:t>FR1 Bands with UL MIMO capabilities</w:t>
            </w:r>
          </w:p>
        </w:tc>
      </w:tr>
      <w:tr w:rsidR="00C10CD5" w:rsidRPr="00F176C3" w14:paraId="5AD38F87"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B7988B2"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07DE1EB"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eastAsia="SimSun" w:hAnsi="Arial" w:cs="Arial"/>
                <w:sz w:val="18"/>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50B243"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eastAsia="SimSun" w:hAnsi="Arial"/>
                <w:sz w:val="18"/>
                <w:lang w:eastAsia="zh-CN"/>
              </w:rPr>
              <w:t>All supported FR2 Bands with UL MIMO capabilities</w:t>
            </w:r>
          </w:p>
        </w:tc>
      </w:tr>
      <w:tr w:rsidR="00C10CD5" w:rsidRPr="00F176C3" w14:paraId="094F1466"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1360A0F"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2C9707"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sz w:val="18"/>
                <w:lang w:eastAsia="zh-CN"/>
              </w:rPr>
            </w:pPr>
            <w:r w:rsidRPr="00F176C3">
              <w:rPr>
                <w:rFonts w:ascii="Arial" w:eastAsia="SimSun" w:hAnsi="Arial" w:cs="Arial"/>
                <w:sz w:val="18"/>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6AA9626"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All supported FR1 Bands with UL MIMO capabilities and SUL bands</w:t>
            </w:r>
          </w:p>
        </w:tc>
      </w:tr>
      <w:tr w:rsidR="00C10CD5" w:rsidRPr="00F176C3" w14:paraId="01F7C32A"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CE4E2B"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A999B8B"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sz w:val="18"/>
                <w:lang w:eastAsia="zh-CN"/>
              </w:rPr>
            </w:pPr>
            <w:r w:rsidRPr="00F176C3">
              <w:rPr>
                <w:rFonts w:ascii="Arial" w:hAnsi="Arial"/>
                <w:sz w:val="18"/>
                <w:lang w:eastAsia="zh-CN"/>
              </w:rPr>
              <w:t>{n46, n96, n102}</w:t>
            </w:r>
            <w:r w:rsidRPr="00F176C3">
              <w:rPr>
                <w:rFonts w:ascii="Arial" w:hAnsi="Arial"/>
                <w:sz w:val="18"/>
                <w:lang w:eastAsia="en-GB"/>
              </w:rPr>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1F0E7C2"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All supported TDD FR1 bands with CCA</w:t>
            </w:r>
          </w:p>
        </w:tc>
      </w:tr>
      <w:tr w:rsidR="00C10CD5" w:rsidRPr="00F176C3" w14:paraId="2A5CD8DE"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906D2E4"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eastAsia="SimSun" w:hAnsi="Arial"/>
                <w:sz w:val="18"/>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D523E3"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cs="Arial"/>
                <w:sz w:val="18"/>
                <w:lang w:eastAsia="zh-CN"/>
              </w:rPr>
            </w:pPr>
            <w:r w:rsidRPr="00F176C3">
              <w:rPr>
                <w:rFonts w:ascii="Arial" w:hAnsi="Arial"/>
                <w:sz w:val="18"/>
                <w:lang w:eastAsia="en-GB"/>
              </w:rPr>
              <w:t>Void</w:t>
            </w:r>
          </w:p>
        </w:tc>
        <w:tc>
          <w:tcPr>
            <w:tcW w:w="2418" w:type="pct"/>
            <w:tcBorders>
              <w:top w:val="single" w:sz="4" w:space="0" w:color="auto"/>
              <w:left w:val="single" w:sz="4" w:space="0" w:color="auto"/>
              <w:bottom w:val="nil"/>
              <w:right w:val="single" w:sz="4" w:space="0" w:color="auto"/>
            </w:tcBorders>
            <w:shd w:val="clear" w:color="auto" w:fill="auto"/>
          </w:tcPr>
          <w:p w14:paraId="4CCE88A4"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p>
        </w:tc>
      </w:tr>
      <w:tr w:rsidR="00C10CD5" w:rsidRPr="00F176C3" w14:paraId="2BC34B07"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F87598"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hAnsi="Arial"/>
                <w:sz w:val="18"/>
                <w:lang w:eastAsia="en-GB"/>
              </w:rPr>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4C423DB"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eastAsia="PMingLiU" w:hAnsi="Arial"/>
                <w:sz w:val="18"/>
                <w:lang w:eastAsia="en-GB"/>
              </w:rPr>
              <w:t>A.4.3.1-11</w:t>
            </w:r>
          </w:p>
        </w:tc>
        <w:tc>
          <w:tcPr>
            <w:tcW w:w="2418" w:type="pct"/>
            <w:tcBorders>
              <w:top w:val="nil"/>
              <w:left w:val="single" w:sz="4" w:space="0" w:color="auto"/>
              <w:bottom w:val="single" w:sz="4" w:space="0" w:color="auto"/>
              <w:right w:val="single" w:sz="4" w:space="0" w:color="auto"/>
            </w:tcBorders>
            <w:shd w:val="clear" w:color="auto" w:fill="auto"/>
          </w:tcPr>
          <w:p w14:paraId="33A06805" w14:textId="77777777" w:rsidR="00C10CD5" w:rsidRPr="00F176C3" w:rsidRDefault="00C10CD5" w:rsidP="00C10CD5">
            <w:pPr>
              <w:keepNext/>
              <w:keepLines/>
              <w:overflowPunct w:val="0"/>
              <w:autoSpaceDE w:val="0"/>
              <w:autoSpaceDN w:val="0"/>
              <w:adjustRightInd w:val="0"/>
              <w:spacing w:after="0"/>
              <w:textAlignment w:val="baseline"/>
              <w:rPr>
                <w:rFonts w:ascii="Arial" w:eastAsia="SimSun" w:hAnsi="Arial"/>
                <w:sz w:val="18"/>
                <w:lang w:eastAsia="zh-CN"/>
              </w:rPr>
            </w:pPr>
            <w:r w:rsidRPr="00F176C3">
              <w:rPr>
                <w:rFonts w:ascii="Arial" w:hAnsi="Arial"/>
                <w:sz w:val="18"/>
                <w:lang w:eastAsia="en-GB"/>
              </w:rPr>
              <w:t>All supported NR NTN satellite bands in FR1-NTN</w:t>
            </w:r>
          </w:p>
        </w:tc>
      </w:tr>
      <w:tr w:rsidR="00C10CD5" w:rsidRPr="00F176C3" w14:paraId="6E666F5C"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E2222C2"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E9C56CC"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en-GB"/>
              </w:rPr>
              <w:t>{n1, n3</w:t>
            </w:r>
            <w:r w:rsidRPr="00F176C3">
              <w:rPr>
                <w:rFonts w:ascii="Arial" w:hAnsi="Arial"/>
                <w:sz w:val="18"/>
                <w:szCs w:val="18"/>
                <w:lang w:eastAsia="zh-CN"/>
              </w:rPr>
              <w:t>,</w:t>
            </w:r>
            <w:r w:rsidRPr="00F176C3">
              <w:rPr>
                <w:rFonts w:ascii="Arial" w:hAnsi="Arial"/>
                <w:sz w:val="18"/>
                <w:szCs w:val="18"/>
                <w:lang w:eastAsia="en-GB"/>
              </w:rPr>
              <w:t xml:space="preserve"> n34,</w:t>
            </w:r>
            <w:r w:rsidRPr="00F176C3">
              <w:rPr>
                <w:rFonts w:ascii="Arial" w:hAnsi="Arial"/>
                <w:sz w:val="18"/>
                <w:szCs w:val="18"/>
                <w:lang w:eastAsia="zh-CN"/>
              </w:rPr>
              <w:t xml:space="preserve"> </w:t>
            </w:r>
            <w:r w:rsidRPr="00F176C3">
              <w:rPr>
                <w:rFonts w:ascii="Arial" w:hAnsi="Arial"/>
                <w:sz w:val="18"/>
                <w:szCs w:val="18"/>
                <w:lang w:eastAsia="en-GB"/>
              </w:rPr>
              <w:t>n39, n41,</w:t>
            </w:r>
            <w:r w:rsidRPr="00F176C3">
              <w:rPr>
                <w:rFonts w:ascii="Arial" w:hAnsi="Arial"/>
                <w:sz w:val="18"/>
                <w:lang w:eastAsia="zh-CN"/>
              </w:rPr>
              <w:t xml:space="preserve"> n78, n79</w:t>
            </w:r>
            <w:r w:rsidRPr="00F176C3">
              <w:rPr>
                <w:rFonts w:ascii="Arial" w:hAnsi="Arial"/>
                <w:sz w:val="18"/>
                <w:szCs w:val="18"/>
                <w:lang w:eastAsia="en-GB"/>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EBAC6B8"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szCs w:val="18"/>
                <w:lang w:eastAsia="en-GB"/>
              </w:rPr>
              <w:t xml:space="preserve">All supported </w:t>
            </w:r>
            <w:r w:rsidRPr="00F176C3">
              <w:rPr>
                <w:rFonts w:ascii="Arial" w:hAnsi="Arial"/>
                <w:sz w:val="18"/>
                <w:szCs w:val="18"/>
                <w:lang w:eastAsia="zh-CN"/>
              </w:rPr>
              <w:t xml:space="preserve">ATG </w:t>
            </w:r>
            <w:r w:rsidRPr="00F176C3">
              <w:rPr>
                <w:rFonts w:ascii="Arial" w:hAnsi="Arial"/>
                <w:sz w:val="18"/>
                <w:szCs w:val="18"/>
                <w:lang w:eastAsia="en-GB"/>
              </w:rPr>
              <w:t>bands among n1, n3</w:t>
            </w:r>
            <w:r w:rsidRPr="00F176C3">
              <w:rPr>
                <w:rFonts w:ascii="Arial" w:hAnsi="Arial"/>
                <w:sz w:val="18"/>
                <w:szCs w:val="18"/>
                <w:lang w:eastAsia="zh-CN"/>
              </w:rPr>
              <w:t>,</w:t>
            </w:r>
            <w:r w:rsidRPr="00F176C3">
              <w:rPr>
                <w:rFonts w:ascii="Arial" w:hAnsi="Arial"/>
                <w:sz w:val="18"/>
                <w:szCs w:val="18"/>
                <w:lang w:eastAsia="en-GB"/>
              </w:rPr>
              <w:t xml:space="preserve"> n34,</w:t>
            </w:r>
            <w:r w:rsidRPr="00F176C3">
              <w:rPr>
                <w:rFonts w:ascii="Arial" w:hAnsi="Arial"/>
                <w:sz w:val="18"/>
                <w:szCs w:val="18"/>
                <w:lang w:eastAsia="zh-CN"/>
              </w:rPr>
              <w:t xml:space="preserve"> </w:t>
            </w:r>
            <w:r w:rsidRPr="00F176C3">
              <w:rPr>
                <w:rFonts w:ascii="Arial" w:hAnsi="Arial"/>
                <w:sz w:val="18"/>
                <w:szCs w:val="18"/>
                <w:lang w:eastAsia="en-GB"/>
              </w:rPr>
              <w:t>n39, n41,</w:t>
            </w:r>
            <w:r w:rsidRPr="00F176C3">
              <w:rPr>
                <w:rFonts w:ascii="Arial" w:hAnsi="Arial"/>
                <w:sz w:val="18"/>
                <w:lang w:eastAsia="zh-CN"/>
              </w:rPr>
              <w:t xml:space="preserve"> n78, n79</w:t>
            </w:r>
          </w:p>
        </w:tc>
      </w:tr>
      <w:tr w:rsidR="00C10CD5" w:rsidRPr="00F176C3" w14:paraId="07B8A611"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ACB198D"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sz w:val="18"/>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A01D41"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lang w:eastAsia="en-GB"/>
              </w:rPr>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58EF0CC"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szCs w:val="18"/>
                <w:lang w:eastAsia="en-GB"/>
              </w:rPr>
              <w:t xml:space="preserve">All bands supporting 2Rx antenna ports </w:t>
            </w:r>
            <w:proofErr w:type="spellStart"/>
            <w:r w:rsidRPr="00F176C3">
              <w:rPr>
                <w:rFonts w:ascii="Arial" w:hAnsi="Arial"/>
                <w:sz w:val="18"/>
                <w:szCs w:val="18"/>
                <w:lang w:eastAsia="en-GB"/>
              </w:rPr>
              <w:t>capabilitites</w:t>
            </w:r>
            <w:proofErr w:type="spellEnd"/>
          </w:p>
        </w:tc>
      </w:tr>
      <w:tr w:rsidR="00C10CD5" w:rsidRPr="00F176C3" w14:paraId="7A149860" w14:textId="77777777" w:rsidTr="008A5FE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1C799A4"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zh-CN"/>
              </w:rPr>
            </w:pPr>
            <w:r w:rsidRPr="00F176C3">
              <w:rPr>
                <w:rFonts w:ascii="Arial" w:hAnsi="Arial"/>
                <w:sz w:val="18"/>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15DFCA5"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lang w:eastAsia="en-GB"/>
              </w:rPr>
            </w:pPr>
            <w:r w:rsidRPr="00F176C3">
              <w:rPr>
                <w:rFonts w:ascii="Arial" w:hAnsi="Arial"/>
                <w:sz w:val="18"/>
                <w:lang w:eastAsia="en-GB"/>
              </w:rPr>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DB23E80" w14:textId="77777777" w:rsidR="00C10CD5" w:rsidRPr="00F176C3" w:rsidRDefault="00C10CD5" w:rsidP="00C10CD5">
            <w:pPr>
              <w:keepNext/>
              <w:keepLines/>
              <w:overflowPunct w:val="0"/>
              <w:autoSpaceDE w:val="0"/>
              <w:autoSpaceDN w:val="0"/>
              <w:adjustRightInd w:val="0"/>
              <w:spacing w:after="0"/>
              <w:textAlignment w:val="baseline"/>
              <w:rPr>
                <w:rFonts w:ascii="Arial" w:hAnsi="Arial"/>
                <w:sz w:val="18"/>
                <w:szCs w:val="18"/>
                <w:lang w:eastAsia="en-GB"/>
              </w:rPr>
            </w:pPr>
            <w:r w:rsidRPr="00F176C3">
              <w:rPr>
                <w:rFonts w:ascii="Arial" w:hAnsi="Arial"/>
                <w:sz w:val="18"/>
                <w:szCs w:val="18"/>
                <w:lang w:eastAsia="en-GB"/>
              </w:rPr>
              <w:t>All supported FDD or TDD FR1 bands with Tx Diversity capability</w:t>
            </w:r>
          </w:p>
        </w:tc>
      </w:tr>
      <w:tr w:rsidR="00C10CD5" w:rsidRPr="00F176C3" w14:paraId="676EF678" w14:textId="77777777" w:rsidTr="008A5FE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3269FF4" w14:textId="77777777" w:rsidR="00C10CD5" w:rsidRPr="00F176C3" w:rsidRDefault="00C10CD5" w:rsidP="00C10CD5">
            <w:pPr>
              <w:keepNext/>
              <w:keepLines/>
              <w:overflowPunct w:val="0"/>
              <w:autoSpaceDE w:val="0"/>
              <w:autoSpaceDN w:val="0"/>
              <w:adjustRightInd w:val="0"/>
              <w:spacing w:after="0"/>
              <w:ind w:left="851" w:hanging="851"/>
              <w:textAlignment w:val="baseline"/>
              <w:rPr>
                <w:rFonts w:ascii="Arial" w:hAnsi="Arial"/>
                <w:sz w:val="18"/>
                <w:lang w:eastAsia="en-GB"/>
              </w:rPr>
            </w:pPr>
            <w:r w:rsidRPr="00F176C3">
              <w:rPr>
                <w:rFonts w:ascii="Arial" w:hAnsi="Arial"/>
                <w:sz w:val="18"/>
                <w:lang w:eastAsia="en-GB"/>
              </w:rPr>
              <w:lastRenderedPageBreak/>
              <w:t>NOTE 1:</w:t>
            </w:r>
            <w:r w:rsidRPr="00F176C3">
              <w:rPr>
                <w:rFonts w:ascii="Arial" w:hAnsi="Arial"/>
                <w:sz w:val="18"/>
                <w:lang w:eastAsia="en-GB"/>
              </w:rPr>
              <w:tab/>
              <w:t>Band Selection is based on set theory. For each feature, item number shall correspond to the Band number. The result is the set of bands for which the test shall be conducted. The following operators are used:</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AND:</w:t>
            </w:r>
            <w:r w:rsidRPr="00F176C3">
              <w:rPr>
                <w:rFonts w:ascii="Arial" w:hAnsi="Arial"/>
                <w:sz w:val="18"/>
                <w:lang w:eastAsia="en-GB"/>
              </w:rPr>
              <w:tab/>
              <w:t xml:space="preserve">Set intersection ( </w:t>
            </w:r>
            <w:r w:rsidRPr="00F176C3">
              <w:rPr>
                <w:rFonts w:ascii="Arial" w:hAnsi="Arial"/>
                <w:noProof/>
                <w:sz w:val="18"/>
                <w:lang w:eastAsia="zh-TW"/>
              </w:rPr>
              <w:drawing>
                <wp:inline distT="0" distB="0" distL="0" distR="0" wp14:anchorId="26F25740" wp14:editId="3A09FD2E">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176C3">
              <w:rPr>
                <w:rFonts w:ascii="Arial" w:hAnsi="Arial"/>
                <w:sz w:val="18"/>
                <w:lang w:eastAsia="en-GB"/>
              </w:rPr>
              <w:t xml:space="preserve"> ). {n</w:t>
            </w:r>
            <w:proofErr w:type="gramStart"/>
            <w:r w:rsidRPr="00F176C3">
              <w:rPr>
                <w:rFonts w:ascii="Arial" w:hAnsi="Arial"/>
                <w:sz w:val="18"/>
                <w:lang w:eastAsia="en-GB"/>
              </w:rPr>
              <w:t>1,n</w:t>
            </w:r>
            <w:proofErr w:type="gramEnd"/>
            <w:r w:rsidRPr="00F176C3">
              <w:rPr>
                <w:rFonts w:ascii="Arial" w:hAnsi="Arial"/>
                <w:sz w:val="18"/>
                <w:lang w:eastAsia="en-GB"/>
              </w:rPr>
              <w:t>2} AND {n2,n3} = {n2}</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OR:</w:t>
            </w:r>
            <w:r w:rsidRPr="00F176C3">
              <w:rPr>
                <w:rFonts w:ascii="Arial" w:hAnsi="Arial"/>
                <w:sz w:val="18"/>
                <w:lang w:eastAsia="en-GB"/>
              </w:rPr>
              <w:tab/>
              <w:t xml:space="preserve">Set union ( </w:t>
            </w:r>
            <w:r w:rsidRPr="00F176C3">
              <w:rPr>
                <w:rFonts w:ascii="Arial" w:hAnsi="Arial"/>
                <w:noProof/>
                <w:sz w:val="18"/>
                <w:lang w:eastAsia="zh-TW"/>
              </w:rPr>
              <w:drawing>
                <wp:inline distT="0" distB="0" distL="0" distR="0" wp14:anchorId="2C4299C4" wp14:editId="1211B5B2">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176C3">
              <w:rPr>
                <w:rFonts w:ascii="Arial" w:hAnsi="Arial"/>
                <w:sz w:val="18"/>
                <w:lang w:eastAsia="en-GB"/>
              </w:rPr>
              <w:t xml:space="preserve"> ). {n</w:t>
            </w:r>
            <w:proofErr w:type="gramStart"/>
            <w:r w:rsidRPr="00F176C3">
              <w:rPr>
                <w:rFonts w:ascii="Arial" w:hAnsi="Arial"/>
                <w:sz w:val="18"/>
                <w:lang w:eastAsia="en-GB"/>
              </w:rPr>
              <w:t>1,n</w:t>
            </w:r>
            <w:proofErr w:type="gramEnd"/>
            <w:r w:rsidRPr="00F176C3">
              <w:rPr>
                <w:rFonts w:ascii="Arial" w:hAnsi="Arial"/>
                <w:sz w:val="18"/>
                <w:lang w:eastAsia="en-GB"/>
              </w:rPr>
              <w:t>2} OR {n2,n3} = {n1,n2,n3}</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NOT:</w:t>
            </w:r>
            <w:r w:rsidRPr="00F176C3">
              <w:rPr>
                <w:rFonts w:ascii="Arial" w:hAnsi="Arial"/>
                <w:sz w:val="18"/>
                <w:lang w:eastAsia="en-GB"/>
              </w:rPr>
              <w:tab/>
              <w:t>Set complement (\), full set being all bands. NOT{n1} = {All bands except n1}</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Also note that this is set without repetitions so {n1} AND {n1} = {n1}</w:t>
            </w:r>
            <w:r w:rsidRPr="00F176C3">
              <w:rPr>
                <w:rFonts w:ascii="Arial" w:hAnsi="Arial"/>
                <w:sz w:val="18"/>
                <w:lang w:eastAsia="en-GB"/>
              </w:rPr>
              <w:br/>
            </w:r>
            <w:r w:rsidRPr="00F176C3">
              <w:rPr>
                <w:rFonts w:ascii="Arial" w:hAnsi="Arial"/>
                <w:sz w:val="18"/>
                <w:lang w:eastAsia="en-GB"/>
              </w:rPr>
              <w:tab/>
              <w:t>The following basic sets are used:</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{n</w:t>
            </w:r>
            <w:proofErr w:type="gramStart"/>
            <w:r w:rsidRPr="00F176C3">
              <w:rPr>
                <w:rFonts w:ascii="Arial" w:hAnsi="Arial"/>
                <w:sz w:val="18"/>
                <w:lang w:eastAsia="en-GB"/>
              </w:rPr>
              <w:t>1,n</w:t>
            </w:r>
            <w:proofErr w:type="gramEnd"/>
            <w:r w:rsidRPr="00F176C3">
              <w:rPr>
                <w:rFonts w:ascii="Arial" w:hAnsi="Arial"/>
                <w:sz w:val="18"/>
                <w:lang w:eastAsia="en-GB"/>
              </w:rPr>
              <w:t>2}:</w:t>
            </w:r>
            <w:r w:rsidRPr="00F176C3">
              <w:rPr>
                <w:rFonts w:ascii="Arial" w:hAnsi="Arial"/>
                <w:sz w:val="18"/>
                <w:lang w:eastAsia="en-GB"/>
              </w:rPr>
              <w:tab/>
            </w:r>
            <w:r w:rsidRPr="00F176C3">
              <w:rPr>
                <w:rFonts w:ascii="Arial" w:hAnsi="Arial"/>
                <w:sz w:val="18"/>
                <w:lang w:eastAsia="en-GB"/>
              </w:rPr>
              <w:tab/>
            </w:r>
            <w:r w:rsidRPr="00F176C3">
              <w:rPr>
                <w:rFonts w:ascii="Arial" w:hAnsi="Arial"/>
                <w:sz w:val="18"/>
                <w:lang w:eastAsia="en-GB"/>
              </w:rPr>
              <w:tab/>
            </w:r>
            <w:r w:rsidRPr="00F176C3">
              <w:rPr>
                <w:rFonts w:ascii="Arial" w:hAnsi="Arial"/>
                <w:sz w:val="18"/>
                <w:lang w:eastAsia="en-GB"/>
              </w:rPr>
              <w:tab/>
              <w:t>Explicitly given band set</w:t>
            </w:r>
            <w:r w:rsidRPr="00F176C3">
              <w:rPr>
                <w:rFonts w:ascii="Arial" w:hAnsi="Arial"/>
                <w:sz w:val="18"/>
                <w:lang w:eastAsia="en-GB"/>
              </w:rPr>
              <w:br/>
            </w:r>
            <w:r w:rsidRPr="00F176C3">
              <w:rPr>
                <w:rFonts w:ascii="Arial" w:hAnsi="Arial"/>
                <w:sz w:val="18"/>
                <w:lang w:eastAsia="en-GB"/>
              </w:rPr>
              <w:tab/>
            </w:r>
            <w:r w:rsidRPr="00F176C3">
              <w:rPr>
                <w:rFonts w:ascii="Arial" w:hAnsi="Arial"/>
                <w:sz w:val="18"/>
                <w:lang w:eastAsia="en-GB"/>
              </w:rPr>
              <w:tab/>
              <w:t>10MHz:</w:t>
            </w:r>
            <w:r w:rsidRPr="00F176C3">
              <w:rPr>
                <w:rFonts w:ascii="Arial" w:hAnsi="Arial"/>
                <w:sz w:val="18"/>
                <w:lang w:eastAsia="en-GB"/>
              </w:rPr>
              <w:tab/>
            </w:r>
            <w:r w:rsidRPr="00F176C3">
              <w:rPr>
                <w:rFonts w:ascii="Arial" w:hAnsi="Arial"/>
                <w:sz w:val="18"/>
                <w:lang w:eastAsia="en-GB"/>
              </w:rPr>
              <w:tab/>
            </w:r>
            <w:r w:rsidRPr="00F176C3">
              <w:rPr>
                <w:rFonts w:ascii="Arial" w:hAnsi="Arial"/>
                <w:sz w:val="18"/>
                <w:lang w:eastAsia="en-GB"/>
              </w:rPr>
              <w:tab/>
              <w:t>All bands supporting 10 MHz</w:t>
            </w:r>
          </w:p>
          <w:p w14:paraId="7BD2F787" w14:textId="77777777" w:rsidR="00C10CD5" w:rsidRPr="00F176C3" w:rsidRDefault="00C10CD5" w:rsidP="00C10CD5">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F176C3">
              <w:rPr>
                <w:rFonts w:ascii="Arial" w:hAnsi="Arial"/>
                <w:sz w:val="18"/>
                <w:szCs w:val="18"/>
                <w:lang w:eastAsia="en-GB"/>
              </w:rPr>
              <w:tab/>
            </w:r>
            <w:r w:rsidRPr="00F176C3">
              <w:rPr>
                <w:rFonts w:ascii="Arial" w:hAnsi="Arial"/>
                <w:sz w:val="18"/>
                <w:szCs w:val="18"/>
                <w:lang w:eastAsia="en-GB"/>
              </w:rPr>
              <w:tab/>
            </w:r>
            <w:r w:rsidRPr="00F176C3">
              <w:rPr>
                <w:rFonts w:ascii="Arial" w:hAnsi="Arial"/>
                <w:sz w:val="18"/>
                <w:szCs w:val="18"/>
                <w:lang w:eastAsia="en-GB"/>
              </w:rPr>
              <w:tab/>
              <w:t>FDD:</w:t>
            </w:r>
            <w:r w:rsidRPr="00F176C3">
              <w:rPr>
                <w:rFonts w:ascii="Arial" w:hAnsi="Arial"/>
                <w:sz w:val="18"/>
                <w:szCs w:val="18"/>
                <w:lang w:eastAsia="en-GB"/>
              </w:rPr>
              <w:tab/>
            </w:r>
            <w:r w:rsidRPr="00F176C3">
              <w:rPr>
                <w:rFonts w:ascii="Arial" w:hAnsi="Arial"/>
                <w:sz w:val="18"/>
                <w:szCs w:val="18"/>
                <w:lang w:eastAsia="en-GB"/>
              </w:rPr>
              <w:tab/>
            </w:r>
            <w:r w:rsidRPr="00F176C3">
              <w:rPr>
                <w:rFonts w:ascii="Arial" w:hAnsi="Arial"/>
                <w:sz w:val="18"/>
                <w:szCs w:val="18"/>
                <w:lang w:eastAsia="en-GB"/>
              </w:rPr>
              <w:tab/>
            </w:r>
            <w:r w:rsidRPr="00F176C3">
              <w:rPr>
                <w:rFonts w:ascii="Arial" w:hAnsi="Arial"/>
                <w:sz w:val="18"/>
                <w:szCs w:val="18"/>
                <w:lang w:eastAsia="en-GB"/>
              </w:rPr>
              <w:tab/>
              <w:t>All bands in FDD mode</w:t>
            </w:r>
          </w:p>
        </w:tc>
      </w:tr>
    </w:tbl>
    <w:p w14:paraId="1F33D2BC" w14:textId="77777777" w:rsidR="003A4ABA" w:rsidRPr="003A4ABA" w:rsidRDefault="003A4ABA" w:rsidP="003A4ABA"/>
    <w:p w14:paraId="0E4C5E4C" w14:textId="4CE444B9" w:rsidR="003A4ABA" w:rsidRDefault="003A4ABA" w:rsidP="003A4ABA">
      <w:pPr>
        <w:pStyle w:val="Heading4"/>
        <w:ind w:left="0" w:firstLine="0"/>
        <w:rPr>
          <w:rFonts w:cs="Arial"/>
          <w:color w:val="FF0000"/>
          <w:sz w:val="32"/>
          <w:szCs w:val="32"/>
        </w:rPr>
      </w:pPr>
      <w:r>
        <w:rPr>
          <w:rFonts w:cs="Arial"/>
          <w:color w:val="FF0000"/>
          <w:sz w:val="32"/>
          <w:szCs w:val="32"/>
        </w:rPr>
        <w:t>&lt;&lt; Clauses omitted here &gt;&gt;</w:t>
      </w:r>
    </w:p>
    <w:p w14:paraId="0EC3F2F5" w14:textId="77777777" w:rsidR="003A4ABA" w:rsidRPr="003A4ABA" w:rsidRDefault="003A4ABA" w:rsidP="003A4ABA"/>
    <w:p w14:paraId="31C6703E" w14:textId="77777777" w:rsidR="00203675" w:rsidRPr="00203675" w:rsidRDefault="00203675" w:rsidP="00203675">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30" w:name="_Toc20936810"/>
      <w:bookmarkStart w:id="31" w:name="_Toc36713256"/>
      <w:bookmarkStart w:id="32" w:name="_Toc36713659"/>
      <w:bookmarkStart w:id="33" w:name="_Toc52217972"/>
      <w:bookmarkStart w:id="34" w:name="_Toc58499584"/>
      <w:bookmarkStart w:id="35" w:name="_Toc68538441"/>
      <w:bookmarkStart w:id="36" w:name="_Toc75510024"/>
      <w:bookmarkStart w:id="37" w:name="_Toc90971502"/>
      <w:bookmarkStart w:id="38" w:name="_Toc100158410"/>
      <w:bookmarkStart w:id="39" w:name="_Toc188374163"/>
      <w:r w:rsidRPr="00203675">
        <w:rPr>
          <w:rFonts w:ascii="Arial" w:eastAsia="Batang" w:hAnsi="Arial"/>
          <w:sz w:val="28"/>
          <w:lang w:eastAsia="ja-JP"/>
        </w:rPr>
        <w:lastRenderedPageBreak/>
        <w:t>4.1.4</w:t>
      </w:r>
      <w:r w:rsidRPr="00203675">
        <w:rPr>
          <w:rFonts w:ascii="Arial" w:eastAsia="Batang" w:hAnsi="Arial"/>
          <w:sz w:val="28"/>
          <w:lang w:eastAsia="ja-JP"/>
        </w:rPr>
        <w:tab/>
        <w:t>Performance conformance test cases</w:t>
      </w:r>
      <w:bookmarkEnd w:id="30"/>
      <w:bookmarkEnd w:id="31"/>
      <w:bookmarkEnd w:id="32"/>
      <w:bookmarkEnd w:id="33"/>
      <w:bookmarkEnd w:id="34"/>
      <w:bookmarkEnd w:id="35"/>
      <w:bookmarkEnd w:id="36"/>
      <w:bookmarkEnd w:id="37"/>
      <w:bookmarkEnd w:id="38"/>
      <w:bookmarkEnd w:id="39"/>
    </w:p>
    <w:p w14:paraId="24CCC408" w14:textId="77777777" w:rsidR="00203675" w:rsidRPr="00203675" w:rsidRDefault="00203675" w:rsidP="00203675">
      <w:pPr>
        <w:keepNext/>
        <w:keepLines/>
        <w:overflowPunct w:val="0"/>
        <w:autoSpaceDE w:val="0"/>
        <w:autoSpaceDN w:val="0"/>
        <w:adjustRightInd w:val="0"/>
        <w:spacing w:before="60"/>
        <w:jc w:val="center"/>
        <w:textAlignment w:val="baseline"/>
        <w:rPr>
          <w:rFonts w:ascii="Arial" w:hAnsi="Arial"/>
          <w:b/>
          <w:lang w:eastAsia="en-GB"/>
        </w:rPr>
      </w:pPr>
      <w:bookmarkStart w:id="40" w:name="_CRTable4_1_41"/>
      <w:r w:rsidRPr="00203675">
        <w:rPr>
          <w:rFonts w:ascii="Arial" w:hAnsi="Arial"/>
          <w:b/>
          <w:lang w:eastAsia="en-GB"/>
        </w:rPr>
        <w:t xml:space="preserve">Table </w:t>
      </w:r>
      <w:bookmarkEnd w:id="40"/>
      <w:r w:rsidRPr="00203675">
        <w:rPr>
          <w:rFonts w:ascii="Arial"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03675" w:rsidRPr="00203675" w14:paraId="55CC1E72" w14:textId="77777777" w:rsidTr="008A5FE8">
        <w:trPr>
          <w:tblHeader/>
          <w:jc w:val="center"/>
        </w:trPr>
        <w:tc>
          <w:tcPr>
            <w:tcW w:w="1190" w:type="dxa"/>
            <w:tcBorders>
              <w:top w:val="single" w:sz="4" w:space="0" w:color="auto"/>
              <w:left w:val="single" w:sz="4" w:space="0" w:color="auto"/>
              <w:bottom w:val="nil"/>
              <w:right w:val="single" w:sz="4" w:space="0" w:color="auto"/>
            </w:tcBorders>
            <w:hideMark/>
          </w:tcPr>
          <w:p w14:paraId="5E8921A6"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Clause</w:t>
            </w:r>
          </w:p>
        </w:tc>
        <w:tc>
          <w:tcPr>
            <w:tcW w:w="4512" w:type="dxa"/>
            <w:tcBorders>
              <w:top w:val="single" w:sz="4" w:space="0" w:color="auto"/>
              <w:left w:val="single" w:sz="4" w:space="0" w:color="auto"/>
              <w:bottom w:val="nil"/>
              <w:right w:val="single" w:sz="4" w:space="0" w:color="auto"/>
            </w:tcBorders>
            <w:hideMark/>
          </w:tcPr>
          <w:p w14:paraId="4DDCC6BA"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29C0BD37"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227B32E"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2811E180"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5104B3A8"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3C6D0ACC"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3E441AFD"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Subtest Selection Criteria</w:t>
            </w:r>
          </w:p>
        </w:tc>
      </w:tr>
      <w:tr w:rsidR="00203675" w:rsidRPr="00203675" w14:paraId="6F0975AD" w14:textId="77777777" w:rsidTr="008A5FE8">
        <w:trPr>
          <w:tblHeader/>
          <w:jc w:val="center"/>
        </w:trPr>
        <w:tc>
          <w:tcPr>
            <w:tcW w:w="1190" w:type="dxa"/>
            <w:tcBorders>
              <w:top w:val="nil"/>
              <w:left w:val="single" w:sz="4" w:space="0" w:color="auto"/>
              <w:bottom w:val="single" w:sz="4" w:space="0" w:color="auto"/>
              <w:right w:val="single" w:sz="4" w:space="0" w:color="auto"/>
            </w:tcBorders>
          </w:tcPr>
          <w:p w14:paraId="12B8E0A5"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4512" w:type="dxa"/>
            <w:tcBorders>
              <w:top w:val="nil"/>
              <w:left w:val="single" w:sz="4" w:space="0" w:color="auto"/>
              <w:bottom w:val="single" w:sz="4" w:space="0" w:color="auto"/>
              <w:right w:val="single" w:sz="4" w:space="0" w:color="auto"/>
            </w:tcBorders>
          </w:tcPr>
          <w:p w14:paraId="598EDCA0"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8B2D94A"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046CCB0"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17276FDB"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r w:rsidRPr="00203675">
              <w:rPr>
                <w:rFonts w:ascii="Arial"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5EFAD7F5"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1981" w:type="dxa"/>
            <w:tcBorders>
              <w:top w:val="nil"/>
              <w:left w:val="single" w:sz="4" w:space="0" w:color="auto"/>
              <w:bottom w:val="single" w:sz="4" w:space="0" w:color="auto"/>
              <w:right w:val="single" w:sz="4" w:space="0" w:color="auto"/>
            </w:tcBorders>
          </w:tcPr>
          <w:p w14:paraId="583BC312"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886" w:type="dxa"/>
            <w:tcBorders>
              <w:top w:val="nil"/>
              <w:left w:val="single" w:sz="4" w:space="0" w:color="auto"/>
              <w:bottom w:val="single" w:sz="4" w:space="0" w:color="auto"/>
              <w:right w:val="single" w:sz="4" w:space="0" w:color="auto"/>
            </w:tcBorders>
          </w:tcPr>
          <w:p w14:paraId="07B7670E"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2268" w:type="dxa"/>
            <w:tcBorders>
              <w:top w:val="nil"/>
              <w:left w:val="single" w:sz="4" w:space="0" w:color="auto"/>
              <w:bottom w:val="single" w:sz="4" w:space="0" w:color="auto"/>
              <w:right w:val="single" w:sz="4" w:space="0" w:color="auto"/>
            </w:tcBorders>
          </w:tcPr>
          <w:p w14:paraId="21F92B93"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r>
      <w:tr w:rsidR="00203675" w:rsidRPr="00203675" w14:paraId="66508584"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8F44E6E"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en-GB"/>
              </w:rPr>
            </w:pPr>
            <w:r w:rsidRPr="00203675">
              <w:rPr>
                <w:rFonts w:ascii="Arial"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F71B10C"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r w:rsidRPr="00203675">
              <w:rPr>
                <w:rFonts w:ascii="Arial"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A1E018"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1EBE2D"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E72ACCD"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05BEFE5"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20ED93D"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EB0EA13"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410DF3B"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r>
      <w:tr w:rsidR="00203675" w:rsidRPr="00203675" w14:paraId="7542B9B6"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1F03CD"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en-GB"/>
              </w:rPr>
            </w:pPr>
            <w:r w:rsidRPr="00203675">
              <w:rPr>
                <w:rFonts w:ascii="Arial"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E1AA0F"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en-GB"/>
              </w:rPr>
            </w:pPr>
            <w:r w:rsidRPr="00203675">
              <w:rPr>
                <w:rFonts w:ascii="Arial"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45F271"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72AF98"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EC72C31"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F722B4"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8FB1123"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2CD129B"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04F8233" w14:textId="77777777" w:rsidR="00203675" w:rsidRPr="00203675" w:rsidRDefault="00203675" w:rsidP="00203675">
            <w:pPr>
              <w:keepNext/>
              <w:keepLines/>
              <w:overflowPunct w:val="0"/>
              <w:autoSpaceDE w:val="0"/>
              <w:autoSpaceDN w:val="0"/>
              <w:adjustRightInd w:val="0"/>
              <w:spacing w:after="0"/>
              <w:textAlignment w:val="baseline"/>
              <w:rPr>
                <w:rFonts w:ascii="Arial" w:hAnsi="Arial"/>
                <w:b/>
                <w:sz w:val="18"/>
                <w:lang w:eastAsia="zh-CN"/>
              </w:rPr>
            </w:pPr>
          </w:p>
        </w:tc>
      </w:tr>
      <w:tr w:rsidR="00203675" w:rsidRPr="00203675" w14:paraId="356E6581"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tcPr>
          <w:p w14:paraId="1BDB7D7F"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4E6A26B6"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 xml:space="preserve">1Rx FDD FR1 PDSCH performance for </w:t>
            </w:r>
            <w:proofErr w:type="spellStart"/>
            <w:r w:rsidRPr="00203675">
              <w:rPr>
                <w:rFonts w:ascii="Arial"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5BE916"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eastAsia="SimSun" w:hAnsi="Arial"/>
                <w:sz w:val="18"/>
                <w:lang w:eastAsia="zh-CN"/>
              </w:rPr>
            </w:pPr>
            <w:r w:rsidRPr="00203675">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9CA15" w14:textId="77777777" w:rsidR="00203675" w:rsidRPr="00203675" w:rsidRDefault="00203675" w:rsidP="00203675">
            <w:pPr>
              <w:keepNext/>
              <w:keepLines/>
              <w:overflowPunct w:val="0"/>
              <w:autoSpaceDE w:val="0"/>
              <w:autoSpaceDN w:val="0"/>
              <w:adjustRightInd w:val="0"/>
              <w:spacing w:after="0"/>
              <w:textAlignment w:val="baseline"/>
              <w:rPr>
                <w:rFonts w:ascii="Arial" w:eastAsia="SimSun" w:hAnsi="Arial"/>
                <w:sz w:val="18"/>
                <w:lang w:eastAsia="zh-CN"/>
              </w:rPr>
            </w:pPr>
            <w:r w:rsidRPr="00203675">
              <w:rPr>
                <w:rFonts w:ascii="Arial"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309A6058"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zh-CN"/>
              </w:rPr>
            </w:pPr>
            <w:proofErr w:type="spellStart"/>
            <w:r w:rsidRPr="00203675">
              <w:rPr>
                <w:rFonts w:ascii="Arial" w:hAnsi="Arial"/>
                <w:sz w:val="18"/>
                <w:lang w:eastAsia="zh-CN"/>
              </w:rPr>
              <w:t>RedCap</w:t>
            </w:r>
            <w:proofErr w:type="spellEnd"/>
            <w:r w:rsidRPr="00203675">
              <w:rPr>
                <w:rFonts w:ascii="Arial"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6EEC35" w14:textId="77777777" w:rsidR="00203675" w:rsidRPr="00203675" w:rsidRDefault="00203675" w:rsidP="00203675">
            <w:pPr>
              <w:keepNext/>
              <w:keepLines/>
              <w:overflowPunct w:val="0"/>
              <w:autoSpaceDE w:val="0"/>
              <w:autoSpaceDN w:val="0"/>
              <w:adjustRightInd w:val="0"/>
              <w:spacing w:after="0"/>
              <w:textAlignment w:val="baseline"/>
              <w:rPr>
                <w:rFonts w:ascii="Arial" w:eastAsia="SimSun" w:hAnsi="Arial"/>
                <w:sz w:val="18"/>
                <w:lang w:eastAsia="zh-CN"/>
              </w:rPr>
            </w:pPr>
            <w:r w:rsidRPr="00203675">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6877BC"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9C62FE7"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3288B22"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Subtest 1-4: F023</w:t>
            </w:r>
          </w:p>
        </w:tc>
      </w:tr>
      <w:tr w:rsidR="002608DC" w:rsidRPr="00203675" w14:paraId="5EFD807E" w14:textId="77777777" w:rsidTr="00C65AD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2FC97796" w14:textId="451E4A9D" w:rsidR="002608DC" w:rsidRPr="00203675" w:rsidRDefault="002608DC" w:rsidP="002608DC">
            <w:pPr>
              <w:pStyle w:val="Heading4"/>
              <w:ind w:left="0" w:firstLine="0"/>
              <w:rPr>
                <w:rFonts w:cs="Arial"/>
                <w:color w:val="FF0000"/>
                <w:sz w:val="32"/>
                <w:szCs w:val="32"/>
              </w:rPr>
            </w:pPr>
            <w:r>
              <w:rPr>
                <w:rFonts w:cs="Arial"/>
                <w:color w:val="FF0000"/>
                <w:sz w:val="32"/>
                <w:szCs w:val="32"/>
              </w:rPr>
              <w:t xml:space="preserve">&lt;&lt; </w:t>
            </w:r>
            <w:r w:rsidR="005C46D9">
              <w:rPr>
                <w:rFonts w:cs="Arial"/>
                <w:color w:val="FF0000"/>
                <w:sz w:val="32"/>
                <w:szCs w:val="32"/>
              </w:rPr>
              <w:t>Rows</w:t>
            </w:r>
            <w:r>
              <w:rPr>
                <w:rFonts w:cs="Arial"/>
                <w:color w:val="FF0000"/>
                <w:sz w:val="32"/>
                <w:szCs w:val="32"/>
              </w:rPr>
              <w:t xml:space="preserve"> omitted here &gt;&gt;</w:t>
            </w:r>
          </w:p>
        </w:tc>
      </w:tr>
      <w:tr w:rsidR="00203675" w:rsidRPr="00203675" w14:paraId="09629AF9"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tcPr>
          <w:p w14:paraId="001D990F"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5.3.2.1.4</w:t>
            </w:r>
          </w:p>
        </w:tc>
        <w:tc>
          <w:tcPr>
            <w:tcW w:w="4512" w:type="dxa"/>
            <w:tcBorders>
              <w:top w:val="single" w:sz="4" w:space="0" w:color="auto"/>
              <w:left w:val="single" w:sz="4" w:space="0" w:color="auto"/>
              <w:bottom w:val="single" w:sz="4" w:space="0" w:color="auto"/>
              <w:right w:val="single" w:sz="4" w:space="0" w:color="auto"/>
            </w:tcBorders>
          </w:tcPr>
          <w:p w14:paraId="0A8577AB"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 xml:space="preserve">2Rx FDD FR1 PDCCH performance for </w:t>
            </w:r>
            <w:proofErr w:type="spellStart"/>
            <w:r w:rsidRPr="00203675">
              <w:rPr>
                <w:rFonts w:ascii="Arial"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D4C9CD6"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eastAsia="SimSun" w:hAnsi="Arial"/>
                <w:sz w:val="18"/>
                <w:lang w:eastAsia="zh-CN"/>
              </w:rPr>
            </w:pPr>
            <w:r w:rsidRPr="00203675">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98B0F" w14:textId="77777777" w:rsidR="00203675" w:rsidRPr="00203675" w:rsidRDefault="00203675" w:rsidP="00203675">
            <w:pPr>
              <w:keepNext/>
              <w:keepLines/>
              <w:overflowPunct w:val="0"/>
              <w:autoSpaceDE w:val="0"/>
              <w:autoSpaceDN w:val="0"/>
              <w:adjustRightInd w:val="0"/>
              <w:spacing w:after="0"/>
              <w:textAlignment w:val="baseline"/>
              <w:rPr>
                <w:rFonts w:ascii="Arial" w:eastAsia="SimSun" w:hAnsi="Arial"/>
                <w:sz w:val="18"/>
                <w:lang w:eastAsia="zh-CN"/>
              </w:rPr>
            </w:pPr>
            <w:r w:rsidRPr="00203675">
              <w:rPr>
                <w:rFonts w:ascii="Arial"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37C89A63"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zh-CN"/>
              </w:rPr>
            </w:pPr>
            <w:proofErr w:type="spellStart"/>
            <w:r w:rsidRPr="00203675">
              <w:rPr>
                <w:rFonts w:ascii="Arial" w:hAnsi="Arial"/>
                <w:sz w:val="18"/>
                <w:lang w:eastAsia="zh-CN"/>
              </w:rPr>
              <w:t>RedCap</w:t>
            </w:r>
            <w:proofErr w:type="spellEnd"/>
            <w:r w:rsidRPr="00203675">
              <w:rPr>
                <w:rFonts w:ascii="Arial" w:hAnsi="Arial"/>
                <w:sz w:val="18"/>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D79CEF" w14:textId="77777777" w:rsidR="00203675" w:rsidRPr="00203675" w:rsidRDefault="00203675" w:rsidP="00203675">
            <w:pPr>
              <w:keepNext/>
              <w:keepLines/>
              <w:overflowPunct w:val="0"/>
              <w:autoSpaceDE w:val="0"/>
              <w:autoSpaceDN w:val="0"/>
              <w:adjustRightInd w:val="0"/>
              <w:spacing w:after="0"/>
              <w:textAlignment w:val="baseline"/>
              <w:rPr>
                <w:rFonts w:ascii="Arial" w:eastAsia="SimSun" w:hAnsi="Arial"/>
                <w:sz w:val="18"/>
                <w:lang w:eastAsia="zh-CN"/>
              </w:rPr>
            </w:pPr>
            <w:r w:rsidRPr="00203675">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AC55EA"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D68CAB8"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35F772"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r>
      <w:tr w:rsidR="00203675" w:rsidRPr="00203675" w14:paraId="495E6506"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tcPr>
          <w:p w14:paraId="26DFEBAB"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5.3.2.1.5</w:t>
            </w:r>
          </w:p>
        </w:tc>
        <w:tc>
          <w:tcPr>
            <w:tcW w:w="4512" w:type="dxa"/>
            <w:tcBorders>
              <w:top w:val="single" w:sz="4" w:space="0" w:color="auto"/>
              <w:left w:val="single" w:sz="4" w:space="0" w:color="auto"/>
              <w:bottom w:val="single" w:sz="4" w:space="0" w:color="auto"/>
              <w:right w:val="single" w:sz="4" w:space="0" w:color="auto"/>
            </w:tcBorders>
          </w:tcPr>
          <w:p w14:paraId="7760D536"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8E06D81" w14:textId="77777777" w:rsidR="00203675" w:rsidRPr="00203675" w:rsidRDefault="00203675" w:rsidP="00203675">
            <w:pPr>
              <w:keepNext/>
              <w:keepLines/>
              <w:overflowPunct w:val="0"/>
              <w:autoSpaceDE w:val="0"/>
              <w:autoSpaceDN w:val="0"/>
              <w:adjustRightInd w:val="0"/>
              <w:spacing w:after="0"/>
              <w:jc w:val="center"/>
              <w:textAlignment w:val="baseline"/>
              <w:rPr>
                <w:rFonts w:ascii="Arial" w:hAnsi="Arial" w:cs="Arial"/>
                <w:sz w:val="18"/>
                <w:lang w:eastAsia="zh-CN"/>
              </w:rPr>
            </w:pPr>
            <w:r w:rsidRPr="00203675">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D5D57D" w14:textId="77777777" w:rsidR="00203675" w:rsidRPr="00203675" w:rsidRDefault="00203675" w:rsidP="00203675">
            <w:pPr>
              <w:keepNext/>
              <w:keepLines/>
              <w:overflowPunct w:val="0"/>
              <w:autoSpaceDE w:val="0"/>
              <w:autoSpaceDN w:val="0"/>
              <w:adjustRightInd w:val="0"/>
              <w:spacing w:after="0"/>
              <w:textAlignment w:val="baseline"/>
              <w:rPr>
                <w:rFonts w:ascii="Arial" w:hAnsi="Arial" w:cs="Arial"/>
                <w:sz w:val="18"/>
                <w:lang w:eastAsia="zh-CN"/>
              </w:rPr>
            </w:pPr>
            <w:r w:rsidRPr="00203675">
              <w:rPr>
                <w:rFonts w:ascii="Arial" w:hAnsi="Arial"/>
                <w:sz w:val="18"/>
                <w:lang w:eastAsia="en-GB"/>
              </w:rPr>
              <w:t>C015e</w:t>
            </w:r>
          </w:p>
        </w:tc>
        <w:tc>
          <w:tcPr>
            <w:tcW w:w="3193" w:type="dxa"/>
            <w:tcBorders>
              <w:top w:val="single" w:sz="4" w:space="0" w:color="auto"/>
              <w:left w:val="single" w:sz="4" w:space="0" w:color="auto"/>
              <w:bottom w:val="single" w:sz="4" w:space="0" w:color="auto"/>
              <w:right w:val="single" w:sz="4" w:space="0" w:color="auto"/>
            </w:tcBorders>
          </w:tcPr>
          <w:p w14:paraId="0A6BFE45" w14:textId="77777777" w:rsidR="00203675" w:rsidRPr="00203675" w:rsidRDefault="00203675" w:rsidP="00203675">
            <w:pPr>
              <w:keepNext/>
              <w:keepLines/>
              <w:overflowPunct w:val="0"/>
              <w:autoSpaceDE w:val="0"/>
              <w:autoSpaceDN w:val="0"/>
              <w:adjustRightInd w:val="0"/>
              <w:spacing w:after="0"/>
              <w:textAlignment w:val="baseline"/>
              <w:rPr>
                <w:rFonts w:ascii="Arial" w:hAnsi="Arial" w:cs="Arial"/>
                <w:sz w:val="18"/>
                <w:lang w:eastAsia="en-GB"/>
              </w:rPr>
            </w:pPr>
            <w:r w:rsidRPr="00203675">
              <w:rPr>
                <w:rFonts w:ascii="Arial"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065915" w14:textId="77777777" w:rsidR="00203675" w:rsidRPr="00203675" w:rsidRDefault="00203675" w:rsidP="00203675">
            <w:pPr>
              <w:keepNext/>
              <w:keepLines/>
              <w:overflowPunct w:val="0"/>
              <w:autoSpaceDE w:val="0"/>
              <w:autoSpaceDN w:val="0"/>
              <w:adjustRightInd w:val="0"/>
              <w:spacing w:after="0"/>
              <w:textAlignment w:val="baseline"/>
              <w:rPr>
                <w:rFonts w:ascii="Arial" w:eastAsia="SimSun" w:hAnsi="Arial"/>
                <w:sz w:val="18"/>
                <w:szCs w:val="18"/>
                <w:lang w:eastAsia="zh-CN"/>
              </w:rPr>
            </w:pPr>
            <w:r w:rsidRPr="00203675">
              <w:rPr>
                <w:rFonts w:ascii="Arial" w:eastAsia="SimSun" w:hAnsi="Arial"/>
                <w:sz w:val="18"/>
                <w:szCs w:val="18"/>
                <w:lang w:eastAsia="zh-CN"/>
              </w:rPr>
              <w:t>D008</w:t>
            </w:r>
          </w:p>
          <w:p w14:paraId="4A94676D" w14:textId="77777777" w:rsidR="00203675" w:rsidRPr="00203675" w:rsidRDefault="00203675" w:rsidP="00203675">
            <w:pPr>
              <w:keepNext/>
              <w:keepLines/>
              <w:overflowPunct w:val="0"/>
              <w:autoSpaceDE w:val="0"/>
              <w:autoSpaceDN w:val="0"/>
              <w:adjustRightInd w:val="0"/>
              <w:spacing w:after="0"/>
              <w:textAlignment w:val="baseline"/>
              <w:rPr>
                <w:rFonts w:ascii="Arial" w:hAnsi="Arial" w:cs="Arial"/>
                <w:sz w:val="18"/>
                <w:lang w:eastAsia="en-GB"/>
              </w:rPr>
            </w:pPr>
            <w:r w:rsidRPr="00203675">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50908C"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FC61D6E"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63E53F" w14:textId="77777777" w:rsidR="00203675" w:rsidRPr="00203675" w:rsidRDefault="00203675" w:rsidP="00203675">
            <w:pPr>
              <w:keepNext/>
              <w:keepLines/>
              <w:overflowPunct w:val="0"/>
              <w:autoSpaceDE w:val="0"/>
              <w:autoSpaceDN w:val="0"/>
              <w:adjustRightInd w:val="0"/>
              <w:spacing w:after="0"/>
              <w:textAlignment w:val="baseline"/>
              <w:rPr>
                <w:rFonts w:ascii="Arial" w:hAnsi="Arial"/>
                <w:sz w:val="18"/>
                <w:lang w:eastAsia="en-GB"/>
              </w:rPr>
            </w:pPr>
          </w:p>
        </w:tc>
      </w:tr>
      <w:tr w:rsidR="00D25165" w:rsidRPr="00203675" w14:paraId="56782416" w14:textId="77777777" w:rsidTr="008A5FE8">
        <w:trPr>
          <w:jc w:val="center"/>
          <w:ins w:id="41" w:author="Petter Karlsson" w:date="2025-02-06T09:15:00Z"/>
        </w:trPr>
        <w:tc>
          <w:tcPr>
            <w:tcW w:w="1190" w:type="dxa"/>
            <w:tcBorders>
              <w:top w:val="single" w:sz="4" w:space="0" w:color="auto"/>
              <w:left w:val="single" w:sz="4" w:space="0" w:color="auto"/>
              <w:bottom w:val="single" w:sz="4" w:space="0" w:color="auto"/>
              <w:right w:val="single" w:sz="4" w:space="0" w:color="auto"/>
            </w:tcBorders>
          </w:tcPr>
          <w:p w14:paraId="37015DFA" w14:textId="577E278A" w:rsidR="00D25165" w:rsidRPr="00203675" w:rsidRDefault="00D25165" w:rsidP="00D25165">
            <w:pPr>
              <w:keepNext/>
              <w:keepLines/>
              <w:overflowPunct w:val="0"/>
              <w:autoSpaceDE w:val="0"/>
              <w:autoSpaceDN w:val="0"/>
              <w:adjustRightInd w:val="0"/>
              <w:spacing w:after="0"/>
              <w:textAlignment w:val="baseline"/>
              <w:rPr>
                <w:ins w:id="42" w:author="Petter Karlsson" w:date="2025-02-06T09:15:00Z"/>
                <w:rFonts w:ascii="Arial" w:hAnsi="Arial"/>
                <w:sz w:val="18"/>
                <w:lang w:eastAsia="en-GB"/>
              </w:rPr>
            </w:pPr>
            <w:ins w:id="43" w:author="Petter Karlsson" w:date="2025-02-06T09:15:00Z">
              <w:r w:rsidRPr="00203675">
                <w:rPr>
                  <w:rFonts w:ascii="Arial" w:hAnsi="Arial"/>
                  <w:sz w:val="18"/>
                  <w:lang w:eastAsia="en-GB"/>
                </w:rPr>
                <w:t>5.3.2.1.</w:t>
              </w:r>
              <w:r>
                <w:rPr>
                  <w:rFonts w:ascii="Arial" w:hAnsi="Arial"/>
                  <w:sz w:val="18"/>
                  <w:lang w:eastAsia="en-GB"/>
                </w:rPr>
                <w:t>7</w:t>
              </w:r>
            </w:ins>
          </w:p>
        </w:tc>
        <w:tc>
          <w:tcPr>
            <w:tcW w:w="4512" w:type="dxa"/>
            <w:tcBorders>
              <w:top w:val="single" w:sz="4" w:space="0" w:color="auto"/>
              <w:left w:val="single" w:sz="4" w:space="0" w:color="auto"/>
              <w:bottom w:val="single" w:sz="4" w:space="0" w:color="auto"/>
              <w:right w:val="single" w:sz="4" w:space="0" w:color="auto"/>
            </w:tcBorders>
          </w:tcPr>
          <w:p w14:paraId="4A7EFED6" w14:textId="4F12F2BE" w:rsidR="00D25165" w:rsidRPr="00203675" w:rsidRDefault="00CA3D3F" w:rsidP="00D25165">
            <w:pPr>
              <w:keepNext/>
              <w:keepLines/>
              <w:overflowPunct w:val="0"/>
              <w:autoSpaceDE w:val="0"/>
              <w:autoSpaceDN w:val="0"/>
              <w:adjustRightInd w:val="0"/>
              <w:spacing w:after="0"/>
              <w:textAlignment w:val="baseline"/>
              <w:rPr>
                <w:ins w:id="44" w:author="Petter Karlsson" w:date="2025-02-06T09:15:00Z"/>
                <w:rFonts w:ascii="Arial" w:hAnsi="Arial"/>
                <w:sz w:val="18"/>
                <w:lang w:eastAsia="en-GB"/>
              </w:rPr>
            </w:pPr>
            <w:ins w:id="45" w:author="Petter Karlsson" w:date="2025-02-06T09:20:00Z">
              <w:r w:rsidRPr="00CA3D3F">
                <w:rPr>
                  <w:rFonts w:ascii="Arial" w:hAnsi="Arial"/>
                  <w:sz w:val="18"/>
                  <w:lang w:eastAsia="en-GB"/>
                </w:rPr>
                <w:t>2RX FDD FR1 PDCCH antenna performance for 3 MHz channel bandwidth</w:t>
              </w:r>
            </w:ins>
          </w:p>
        </w:tc>
        <w:tc>
          <w:tcPr>
            <w:tcW w:w="850" w:type="dxa"/>
            <w:tcBorders>
              <w:top w:val="single" w:sz="4" w:space="0" w:color="auto"/>
              <w:left w:val="single" w:sz="4" w:space="0" w:color="auto"/>
              <w:bottom w:val="single" w:sz="4" w:space="0" w:color="auto"/>
              <w:right w:val="single" w:sz="4" w:space="0" w:color="auto"/>
            </w:tcBorders>
          </w:tcPr>
          <w:p w14:paraId="0503285E" w14:textId="0301BF65" w:rsidR="00D25165" w:rsidRPr="00203675" w:rsidRDefault="00D25165" w:rsidP="00D25165">
            <w:pPr>
              <w:keepNext/>
              <w:keepLines/>
              <w:overflowPunct w:val="0"/>
              <w:autoSpaceDE w:val="0"/>
              <w:autoSpaceDN w:val="0"/>
              <w:adjustRightInd w:val="0"/>
              <w:spacing w:after="0"/>
              <w:jc w:val="center"/>
              <w:textAlignment w:val="baseline"/>
              <w:rPr>
                <w:ins w:id="46" w:author="Petter Karlsson" w:date="2025-02-06T09:15:00Z"/>
                <w:rFonts w:ascii="Arial" w:eastAsia="SimSun" w:hAnsi="Arial"/>
                <w:sz w:val="18"/>
                <w:lang w:eastAsia="zh-CN"/>
              </w:rPr>
            </w:pPr>
            <w:ins w:id="47" w:author="Petter Karlsson" w:date="2025-02-06T09:15:00Z">
              <w:r w:rsidRPr="00203675">
                <w:rPr>
                  <w:rFonts w:ascii="Arial" w:eastAsia="SimSun" w:hAnsi="Arial"/>
                  <w:sz w:val="18"/>
                  <w:lang w:eastAsia="zh-CN"/>
                </w:rPr>
                <w:t>Rel-1</w:t>
              </w:r>
            </w:ins>
            <w:ins w:id="48" w:author="Petter Karlsson" w:date="2025-02-06T09:16:00Z">
              <w:r w:rsidR="00771668">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653062B5" w14:textId="23FE81FA" w:rsidR="00D25165" w:rsidRPr="00203675" w:rsidRDefault="003C71A6" w:rsidP="00D25165">
            <w:pPr>
              <w:keepNext/>
              <w:keepLines/>
              <w:overflowPunct w:val="0"/>
              <w:autoSpaceDE w:val="0"/>
              <w:autoSpaceDN w:val="0"/>
              <w:adjustRightInd w:val="0"/>
              <w:spacing w:after="0"/>
              <w:textAlignment w:val="baseline"/>
              <w:rPr>
                <w:ins w:id="49" w:author="Petter Karlsson" w:date="2025-02-06T09:15:00Z"/>
                <w:rFonts w:ascii="Arial" w:hAnsi="Arial"/>
                <w:sz w:val="18"/>
                <w:lang w:eastAsia="en-GB"/>
              </w:rPr>
            </w:pPr>
            <w:ins w:id="50" w:author="Petter Karlsson" w:date="2025-02-06T10:48:00Z">
              <w:r>
                <w:rPr>
                  <w:rFonts w:ascii="Arial" w:hAnsi="Arial"/>
                  <w:sz w:val="18"/>
                  <w:lang w:eastAsia="en-GB"/>
                </w:rPr>
                <w:t>C343a</w:t>
              </w:r>
            </w:ins>
          </w:p>
        </w:tc>
        <w:tc>
          <w:tcPr>
            <w:tcW w:w="3193" w:type="dxa"/>
            <w:tcBorders>
              <w:top w:val="single" w:sz="4" w:space="0" w:color="auto"/>
              <w:left w:val="single" w:sz="4" w:space="0" w:color="auto"/>
              <w:bottom w:val="single" w:sz="4" w:space="0" w:color="auto"/>
              <w:right w:val="single" w:sz="4" w:space="0" w:color="auto"/>
            </w:tcBorders>
          </w:tcPr>
          <w:p w14:paraId="0C479B50" w14:textId="33A6653B" w:rsidR="00D25165" w:rsidRPr="00203675" w:rsidRDefault="00D25165" w:rsidP="00D25165">
            <w:pPr>
              <w:keepNext/>
              <w:keepLines/>
              <w:overflowPunct w:val="0"/>
              <w:autoSpaceDE w:val="0"/>
              <w:autoSpaceDN w:val="0"/>
              <w:adjustRightInd w:val="0"/>
              <w:spacing w:after="0"/>
              <w:textAlignment w:val="baseline"/>
              <w:rPr>
                <w:ins w:id="51" w:author="Petter Karlsson" w:date="2025-02-06T09:15:00Z"/>
                <w:rFonts w:ascii="Arial" w:hAnsi="Arial"/>
                <w:sz w:val="18"/>
                <w:lang w:eastAsia="zh-CN"/>
              </w:rPr>
            </w:pPr>
            <w:ins w:id="52" w:author="Petter Karlsson" w:date="2025-02-06T09:15:00Z">
              <w:r w:rsidRPr="00203675">
                <w:rPr>
                  <w:rFonts w:ascii="Arial" w:hAnsi="Arial"/>
                  <w:sz w:val="18"/>
                  <w:lang w:eastAsia="zh-CN"/>
                </w:rPr>
                <w:t>UEs supporting 5GS FDD FR1 and 2Rx antenna ports</w:t>
              </w:r>
            </w:ins>
            <w:ins w:id="53" w:author="Petter Karlsson" w:date="2025-02-06T09:22:00Z">
              <w:r w:rsidR="00B1215D">
                <w:rPr>
                  <w:rFonts w:ascii="Arial" w:hAnsi="Arial"/>
                  <w:sz w:val="18"/>
                  <w:lang w:eastAsia="zh-CN"/>
                </w:rPr>
                <w:t xml:space="preserve"> </w:t>
              </w:r>
              <w:r w:rsidR="00B1215D" w:rsidRPr="00B1215D">
                <w:rPr>
                  <w:rFonts w:ascii="Arial" w:hAnsi="Arial"/>
                  <w:sz w:val="18"/>
                  <w:lang w:eastAsia="zh-CN"/>
                </w:rPr>
                <w:t>and bandwidth of less than 5 MHz</w:t>
              </w:r>
            </w:ins>
            <w:ins w:id="54" w:author="Petter Karlsson" w:date="2025-02-06T09:15:00Z">
              <w:r w:rsidRPr="00203675">
                <w:rPr>
                  <w:rFonts w:ascii="Arial" w:hAnsi="Arial"/>
                  <w:sz w:val="18"/>
                  <w:lang w:eastAsia="zh-CN"/>
                </w:rPr>
                <w:t>,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2C6D3E0" w14:textId="09DF4113" w:rsidR="00D25165" w:rsidRPr="00203675" w:rsidRDefault="00D25165" w:rsidP="00D25165">
            <w:pPr>
              <w:keepNext/>
              <w:keepLines/>
              <w:overflowPunct w:val="0"/>
              <w:autoSpaceDE w:val="0"/>
              <w:autoSpaceDN w:val="0"/>
              <w:adjustRightInd w:val="0"/>
              <w:spacing w:after="0"/>
              <w:textAlignment w:val="baseline"/>
              <w:rPr>
                <w:ins w:id="55" w:author="Petter Karlsson" w:date="2025-02-06T09:15:00Z"/>
                <w:rFonts w:ascii="Arial" w:eastAsia="SimSun" w:hAnsi="Arial"/>
                <w:sz w:val="18"/>
                <w:szCs w:val="18"/>
                <w:lang w:eastAsia="zh-CN"/>
              </w:rPr>
            </w:pPr>
            <w:ins w:id="56" w:author="Petter Karlsson" w:date="2025-02-06T09:15:00Z">
              <w:r w:rsidRPr="00203675">
                <w:rPr>
                  <w:rFonts w:ascii="Arial" w:eastAsia="SimSun" w:hAnsi="Arial"/>
                  <w:sz w:val="18"/>
                  <w:szCs w:val="18"/>
                  <w:lang w:eastAsia="zh-CN"/>
                </w:rPr>
                <w:t>D008</w:t>
              </w:r>
            </w:ins>
            <w:ins w:id="57" w:author="Petter Karlsson" w:date="2025-02-06T10:13:00Z">
              <w:r w:rsidR="00A30B59">
                <w:rPr>
                  <w:rFonts w:ascii="Arial" w:eastAsia="SimSun" w:hAnsi="Arial"/>
                  <w:sz w:val="18"/>
                  <w:szCs w:val="18"/>
                  <w:lang w:eastAsia="zh-CN"/>
                </w:rPr>
                <w:t>a</w:t>
              </w:r>
            </w:ins>
          </w:p>
          <w:p w14:paraId="321E1292" w14:textId="70BAE28F" w:rsidR="00D25165" w:rsidRPr="00203675" w:rsidRDefault="00D25165" w:rsidP="00D25165">
            <w:pPr>
              <w:keepNext/>
              <w:keepLines/>
              <w:overflowPunct w:val="0"/>
              <w:autoSpaceDE w:val="0"/>
              <w:autoSpaceDN w:val="0"/>
              <w:adjustRightInd w:val="0"/>
              <w:spacing w:after="0"/>
              <w:textAlignment w:val="baseline"/>
              <w:rPr>
                <w:ins w:id="58" w:author="Petter Karlsson" w:date="2025-02-06T09:15:00Z"/>
                <w:rFonts w:ascii="Arial" w:eastAsia="SimSun" w:hAnsi="Arial"/>
                <w:sz w:val="18"/>
                <w:szCs w:val="18"/>
                <w:lang w:eastAsia="zh-CN"/>
              </w:rPr>
            </w:pPr>
            <w:ins w:id="59" w:author="Petter Karlsson" w:date="2025-02-06T09:15:00Z">
              <w:r w:rsidRPr="00203675">
                <w:rPr>
                  <w:rFonts w:ascii="Arial" w:eastAsia="SimSun" w:hAnsi="Arial"/>
                  <w:sz w:val="18"/>
                  <w:szCs w:val="18"/>
                  <w:lang w:eastAsia="zh-CN"/>
                </w:rPr>
                <w:t>D029</w:t>
              </w:r>
            </w:ins>
          </w:p>
        </w:tc>
        <w:tc>
          <w:tcPr>
            <w:tcW w:w="1981" w:type="dxa"/>
            <w:tcBorders>
              <w:top w:val="single" w:sz="4" w:space="0" w:color="auto"/>
              <w:left w:val="single" w:sz="4" w:space="0" w:color="auto"/>
              <w:bottom w:val="single" w:sz="4" w:space="0" w:color="auto"/>
              <w:right w:val="single" w:sz="4" w:space="0" w:color="auto"/>
            </w:tcBorders>
          </w:tcPr>
          <w:p w14:paraId="46BB41F5" w14:textId="0BA9D3BD" w:rsidR="00D25165" w:rsidRPr="00203675" w:rsidRDefault="00E24412" w:rsidP="00D25165">
            <w:pPr>
              <w:keepNext/>
              <w:keepLines/>
              <w:overflowPunct w:val="0"/>
              <w:autoSpaceDE w:val="0"/>
              <w:autoSpaceDN w:val="0"/>
              <w:adjustRightInd w:val="0"/>
              <w:spacing w:after="0"/>
              <w:textAlignment w:val="baseline"/>
              <w:rPr>
                <w:ins w:id="60" w:author="Petter Karlsson" w:date="2025-02-06T09:15:00Z"/>
                <w:rFonts w:ascii="Arial" w:hAnsi="Arial"/>
                <w:sz w:val="18"/>
                <w:lang w:eastAsia="en-GB"/>
              </w:rPr>
            </w:pPr>
            <w:ins w:id="61" w:author="Petter Karlsson" w:date="2025-02-06T09:19:00Z">
              <w:r>
                <w:rPr>
                  <w:rFonts w:ascii="Arial" w:hAnsi="Arial"/>
                  <w:sz w:val="18"/>
                  <w:lang w:eastAsia="en-GB"/>
                </w:rPr>
                <w:t>NOTE 1</w:t>
              </w:r>
            </w:ins>
          </w:p>
        </w:tc>
        <w:tc>
          <w:tcPr>
            <w:tcW w:w="886" w:type="dxa"/>
            <w:tcBorders>
              <w:top w:val="single" w:sz="4" w:space="0" w:color="auto"/>
              <w:left w:val="single" w:sz="4" w:space="0" w:color="auto"/>
              <w:bottom w:val="single" w:sz="4" w:space="0" w:color="auto"/>
              <w:right w:val="single" w:sz="4" w:space="0" w:color="auto"/>
            </w:tcBorders>
          </w:tcPr>
          <w:p w14:paraId="18DE2275" w14:textId="77777777" w:rsidR="00D25165" w:rsidRPr="00203675" w:rsidRDefault="00D25165" w:rsidP="00D25165">
            <w:pPr>
              <w:keepNext/>
              <w:keepLines/>
              <w:overflowPunct w:val="0"/>
              <w:autoSpaceDE w:val="0"/>
              <w:autoSpaceDN w:val="0"/>
              <w:adjustRightInd w:val="0"/>
              <w:spacing w:after="0"/>
              <w:textAlignment w:val="baseline"/>
              <w:rPr>
                <w:ins w:id="62" w:author="Petter Karlsson" w:date="2025-02-06T09:15: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DC9CCD" w14:textId="77777777" w:rsidR="00D25165" w:rsidRPr="00203675" w:rsidRDefault="00D25165" w:rsidP="00D25165">
            <w:pPr>
              <w:keepNext/>
              <w:keepLines/>
              <w:overflowPunct w:val="0"/>
              <w:autoSpaceDE w:val="0"/>
              <w:autoSpaceDN w:val="0"/>
              <w:adjustRightInd w:val="0"/>
              <w:spacing w:after="0"/>
              <w:textAlignment w:val="baseline"/>
              <w:rPr>
                <w:ins w:id="63" w:author="Petter Karlsson" w:date="2025-02-06T09:15:00Z"/>
                <w:rFonts w:ascii="Arial" w:hAnsi="Arial"/>
                <w:sz w:val="18"/>
                <w:lang w:eastAsia="en-GB"/>
              </w:rPr>
            </w:pPr>
          </w:p>
        </w:tc>
      </w:tr>
      <w:tr w:rsidR="00D25165" w:rsidRPr="00203675" w14:paraId="3DAF8728"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hideMark/>
          </w:tcPr>
          <w:p w14:paraId="4556676E"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5.3.2.2.1</w:t>
            </w:r>
          </w:p>
        </w:tc>
        <w:tc>
          <w:tcPr>
            <w:tcW w:w="4512" w:type="dxa"/>
            <w:tcBorders>
              <w:top w:val="single" w:sz="4" w:space="0" w:color="auto"/>
              <w:left w:val="single" w:sz="4" w:space="0" w:color="auto"/>
              <w:bottom w:val="single" w:sz="4" w:space="0" w:color="auto"/>
              <w:right w:val="single" w:sz="4" w:space="0" w:color="auto"/>
            </w:tcBorders>
            <w:hideMark/>
          </w:tcPr>
          <w:p w14:paraId="1ECAAF0B"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AA08CB" w14:textId="77777777" w:rsidR="00D25165" w:rsidRPr="00203675" w:rsidRDefault="00D25165" w:rsidP="00D25165">
            <w:pPr>
              <w:keepNext/>
              <w:keepLines/>
              <w:overflowPunct w:val="0"/>
              <w:autoSpaceDE w:val="0"/>
              <w:autoSpaceDN w:val="0"/>
              <w:adjustRightInd w:val="0"/>
              <w:spacing w:after="0"/>
              <w:jc w:val="center"/>
              <w:textAlignment w:val="baseline"/>
              <w:rPr>
                <w:rFonts w:ascii="Arial" w:eastAsia="SimSun" w:hAnsi="Arial"/>
                <w:sz w:val="18"/>
                <w:lang w:eastAsia="en-GB"/>
              </w:rPr>
            </w:pPr>
            <w:r w:rsidRPr="00203675">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03EBE" w14:textId="77777777" w:rsidR="00D25165" w:rsidRPr="00203675" w:rsidRDefault="00D25165" w:rsidP="00D25165">
            <w:pPr>
              <w:keepNext/>
              <w:keepLines/>
              <w:overflowPunct w:val="0"/>
              <w:autoSpaceDE w:val="0"/>
              <w:autoSpaceDN w:val="0"/>
              <w:adjustRightInd w:val="0"/>
              <w:spacing w:after="0"/>
              <w:textAlignment w:val="baseline"/>
              <w:rPr>
                <w:rFonts w:ascii="Arial" w:eastAsia="SimSun" w:hAnsi="Arial"/>
                <w:sz w:val="18"/>
                <w:lang w:eastAsia="en-GB"/>
              </w:rPr>
            </w:pPr>
            <w:r w:rsidRPr="00203675">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E13E78C" w14:textId="77777777" w:rsidR="00D25165" w:rsidRPr="00203675" w:rsidRDefault="00D25165" w:rsidP="00D25165">
            <w:pPr>
              <w:keepNext/>
              <w:keepLines/>
              <w:overflowPunct w:val="0"/>
              <w:autoSpaceDE w:val="0"/>
              <w:autoSpaceDN w:val="0"/>
              <w:adjustRightInd w:val="0"/>
              <w:spacing w:after="0"/>
              <w:textAlignment w:val="baseline"/>
              <w:rPr>
                <w:rFonts w:ascii="Arial" w:eastAsia="SimSun" w:hAnsi="Arial"/>
                <w:sz w:val="18"/>
                <w:lang w:eastAsia="en-GB"/>
              </w:rPr>
            </w:pPr>
            <w:r w:rsidRPr="00203675">
              <w:rPr>
                <w:rFonts w:ascii="Arial" w:hAnsi="Arial" w:cs="Arial"/>
                <w:sz w:val="18"/>
                <w:lang w:eastAsia="en-GB"/>
              </w:rPr>
              <w:t>UEs supporting 5GS TDD FR1</w:t>
            </w:r>
            <w:r w:rsidRPr="00203675">
              <w:rPr>
                <w:rFonts w:ascii="Arial"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A6CEAF" w14:textId="77777777" w:rsidR="00D25165" w:rsidRPr="00203675" w:rsidRDefault="00D25165" w:rsidP="00D25165">
            <w:pPr>
              <w:keepNext/>
              <w:keepLines/>
              <w:overflowPunct w:val="0"/>
              <w:autoSpaceDE w:val="0"/>
              <w:autoSpaceDN w:val="0"/>
              <w:adjustRightInd w:val="0"/>
              <w:spacing w:after="0"/>
              <w:textAlignment w:val="baseline"/>
              <w:rPr>
                <w:rFonts w:ascii="Arial" w:hAnsi="Arial" w:cs="Arial"/>
                <w:sz w:val="18"/>
                <w:lang w:eastAsia="en-GB"/>
              </w:rPr>
            </w:pPr>
            <w:r w:rsidRPr="00203675">
              <w:rPr>
                <w:rFonts w:ascii="Arial" w:hAnsi="Arial" w:cs="Arial"/>
                <w:sz w:val="18"/>
                <w:lang w:eastAsia="en-GB"/>
              </w:rPr>
              <w:t>D010</w:t>
            </w:r>
          </w:p>
          <w:p w14:paraId="5653EDD5" w14:textId="77777777" w:rsidR="00D25165" w:rsidRPr="00203675" w:rsidRDefault="00D25165" w:rsidP="00D25165">
            <w:pPr>
              <w:keepNext/>
              <w:keepLines/>
              <w:overflowPunct w:val="0"/>
              <w:autoSpaceDE w:val="0"/>
              <w:autoSpaceDN w:val="0"/>
              <w:adjustRightInd w:val="0"/>
              <w:spacing w:after="0"/>
              <w:textAlignment w:val="baseline"/>
              <w:rPr>
                <w:rFonts w:ascii="Arial" w:eastAsia="SimSun" w:hAnsi="Arial"/>
                <w:sz w:val="18"/>
                <w:lang w:eastAsia="en-GB"/>
              </w:rPr>
            </w:pPr>
            <w:r w:rsidRPr="00203675">
              <w:rPr>
                <w:rFonts w:ascii="Arial"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CD7F1B2"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3603A64"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DACEA91"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p>
        </w:tc>
      </w:tr>
      <w:tr w:rsidR="00D25165" w:rsidRPr="00203675" w14:paraId="26096F50" w14:textId="77777777" w:rsidTr="008A5FE8">
        <w:trPr>
          <w:jc w:val="center"/>
        </w:trPr>
        <w:tc>
          <w:tcPr>
            <w:tcW w:w="1190" w:type="dxa"/>
            <w:tcBorders>
              <w:top w:val="single" w:sz="4" w:space="0" w:color="auto"/>
              <w:left w:val="single" w:sz="4" w:space="0" w:color="auto"/>
              <w:bottom w:val="single" w:sz="4" w:space="0" w:color="auto"/>
              <w:right w:val="single" w:sz="4" w:space="0" w:color="auto"/>
            </w:tcBorders>
            <w:hideMark/>
          </w:tcPr>
          <w:p w14:paraId="11E0D224"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5.3.2.2.2</w:t>
            </w:r>
          </w:p>
        </w:tc>
        <w:tc>
          <w:tcPr>
            <w:tcW w:w="4512" w:type="dxa"/>
            <w:tcBorders>
              <w:top w:val="single" w:sz="4" w:space="0" w:color="auto"/>
              <w:left w:val="single" w:sz="4" w:space="0" w:color="auto"/>
              <w:bottom w:val="single" w:sz="4" w:space="0" w:color="auto"/>
              <w:right w:val="single" w:sz="4" w:space="0" w:color="auto"/>
            </w:tcBorders>
            <w:hideMark/>
          </w:tcPr>
          <w:p w14:paraId="78EA62ED"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sz w:val="18"/>
                <w:lang w:eastAsia="en-GB"/>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2129C" w14:textId="77777777" w:rsidR="00D25165" w:rsidRPr="00203675" w:rsidRDefault="00D25165" w:rsidP="00D25165">
            <w:pPr>
              <w:keepNext/>
              <w:keepLines/>
              <w:overflowPunct w:val="0"/>
              <w:autoSpaceDE w:val="0"/>
              <w:autoSpaceDN w:val="0"/>
              <w:adjustRightInd w:val="0"/>
              <w:spacing w:after="0"/>
              <w:jc w:val="center"/>
              <w:textAlignment w:val="baseline"/>
              <w:rPr>
                <w:rFonts w:ascii="Arial" w:hAnsi="Arial"/>
                <w:sz w:val="18"/>
                <w:lang w:eastAsia="en-GB"/>
              </w:rPr>
            </w:pPr>
            <w:r w:rsidRPr="00203675">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0D5E5"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34A8942"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cs="Arial"/>
                <w:sz w:val="18"/>
                <w:lang w:eastAsia="en-GB"/>
              </w:rPr>
              <w:t>UEs supporting 5GS TDD FR1</w:t>
            </w:r>
            <w:r w:rsidRPr="00203675">
              <w:rPr>
                <w:rFonts w:ascii="Arial"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80855E" w14:textId="77777777" w:rsidR="00D25165" w:rsidRPr="00203675" w:rsidRDefault="00D25165" w:rsidP="00D25165">
            <w:pPr>
              <w:keepNext/>
              <w:keepLines/>
              <w:overflowPunct w:val="0"/>
              <w:autoSpaceDE w:val="0"/>
              <w:autoSpaceDN w:val="0"/>
              <w:adjustRightInd w:val="0"/>
              <w:spacing w:after="0"/>
              <w:textAlignment w:val="baseline"/>
              <w:rPr>
                <w:rFonts w:ascii="Arial" w:hAnsi="Arial" w:cs="Arial"/>
                <w:sz w:val="18"/>
                <w:lang w:eastAsia="en-GB"/>
              </w:rPr>
            </w:pPr>
            <w:r w:rsidRPr="00203675">
              <w:rPr>
                <w:rFonts w:ascii="Arial" w:hAnsi="Arial" w:cs="Arial"/>
                <w:sz w:val="18"/>
                <w:lang w:eastAsia="en-GB"/>
              </w:rPr>
              <w:t>D010</w:t>
            </w:r>
          </w:p>
          <w:p w14:paraId="66891933"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en-GB"/>
              </w:rPr>
            </w:pPr>
            <w:r w:rsidRPr="00203675">
              <w:rPr>
                <w:rFonts w:ascii="Arial"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98A041"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E48B893"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6DDCCE0" w14:textId="77777777" w:rsidR="00D25165" w:rsidRPr="00203675" w:rsidRDefault="00D25165" w:rsidP="00D25165">
            <w:pPr>
              <w:keepNext/>
              <w:keepLines/>
              <w:overflowPunct w:val="0"/>
              <w:autoSpaceDE w:val="0"/>
              <w:autoSpaceDN w:val="0"/>
              <w:adjustRightInd w:val="0"/>
              <w:spacing w:after="0"/>
              <w:textAlignment w:val="baseline"/>
              <w:rPr>
                <w:rFonts w:ascii="Arial" w:hAnsi="Arial"/>
                <w:sz w:val="18"/>
                <w:lang w:eastAsia="ko-KR"/>
              </w:rPr>
            </w:pPr>
          </w:p>
        </w:tc>
      </w:tr>
      <w:tr w:rsidR="004D7583" w:rsidRPr="00203675" w14:paraId="19FD3200" w14:textId="77777777" w:rsidTr="00B7715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4931E3CE" w14:textId="00DAC284" w:rsidR="004D7583" w:rsidRPr="00203675" w:rsidRDefault="004D7583" w:rsidP="004D7583">
            <w:pPr>
              <w:pStyle w:val="Heading4"/>
              <w:ind w:left="0" w:firstLine="0"/>
              <w:rPr>
                <w:rFonts w:cs="Arial"/>
                <w:color w:val="FF0000"/>
                <w:sz w:val="32"/>
                <w:szCs w:val="32"/>
              </w:rPr>
            </w:pPr>
            <w:r>
              <w:rPr>
                <w:rFonts w:cs="Arial"/>
                <w:color w:val="FF0000"/>
                <w:sz w:val="32"/>
                <w:szCs w:val="32"/>
              </w:rPr>
              <w:t>&lt;&lt; Rows omitted here &gt;&gt;</w:t>
            </w:r>
          </w:p>
        </w:tc>
      </w:tr>
    </w:tbl>
    <w:p w14:paraId="66668A8D" w14:textId="77777777" w:rsidR="00D12EC1" w:rsidRPr="00D12EC1" w:rsidRDefault="00D12EC1" w:rsidP="00D12EC1"/>
    <w:p w14:paraId="3C22DC9A" w14:textId="77777777" w:rsidR="00F717B9" w:rsidRDefault="00F717B9" w:rsidP="00F717B9">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203675">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367149565">
    <w:abstractNumId w:val="3"/>
  </w:num>
  <w:num w:numId="21" w16cid:durableId="1884439488">
    <w:abstractNumId w:val="24"/>
  </w:num>
  <w:num w:numId="22" w16cid:durableId="1769547250">
    <w:abstractNumId w:val="8"/>
  </w:num>
  <w:num w:numId="23" w16cid:durableId="771126131">
    <w:abstractNumId w:val="19"/>
  </w:num>
  <w:num w:numId="24" w16cid:durableId="600643477">
    <w:abstractNumId w:val="9"/>
  </w:num>
  <w:num w:numId="25" w16cid:durableId="33312600">
    <w:abstractNumId w:val="11"/>
  </w:num>
  <w:num w:numId="26" w16cid:durableId="1930191040">
    <w:abstractNumId w:val="7"/>
  </w:num>
  <w:num w:numId="27" w16cid:durableId="539708530">
    <w:abstractNumId w:val="23"/>
  </w:num>
  <w:num w:numId="28" w16cid:durableId="163278581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70E09"/>
    <w:rsid w:val="00084F51"/>
    <w:rsid w:val="000958EC"/>
    <w:rsid w:val="000A0E86"/>
    <w:rsid w:val="000A5DC4"/>
    <w:rsid w:val="000A6394"/>
    <w:rsid w:val="000B0528"/>
    <w:rsid w:val="000B376D"/>
    <w:rsid w:val="000B3B6F"/>
    <w:rsid w:val="000B7FED"/>
    <w:rsid w:val="000C038A"/>
    <w:rsid w:val="000C22D9"/>
    <w:rsid w:val="000C56F9"/>
    <w:rsid w:val="000C6598"/>
    <w:rsid w:val="000D2001"/>
    <w:rsid w:val="000D44B3"/>
    <w:rsid w:val="000E75C8"/>
    <w:rsid w:val="000F08CA"/>
    <w:rsid w:val="001029AE"/>
    <w:rsid w:val="00124E9E"/>
    <w:rsid w:val="0013066F"/>
    <w:rsid w:val="00130FAC"/>
    <w:rsid w:val="00133589"/>
    <w:rsid w:val="001434A6"/>
    <w:rsid w:val="00145D43"/>
    <w:rsid w:val="0014605F"/>
    <w:rsid w:val="001758FF"/>
    <w:rsid w:val="0018156B"/>
    <w:rsid w:val="00192C46"/>
    <w:rsid w:val="001A08B3"/>
    <w:rsid w:val="001A7B60"/>
    <w:rsid w:val="001B31B9"/>
    <w:rsid w:val="001B52F0"/>
    <w:rsid w:val="001B553B"/>
    <w:rsid w:val="001B7A65"/>
    <w:rsid w:val="001D017A"/>
    <w:rsid w:val="001D5D60"/>
    <w:rsid w:val="001D70D9"/>
    <w:rsid w:val="001E030A"/>
    <w:rsid w:val="001E396E"/>
    <w:rsid w:val="001E41F3"/>
    <w:rsid w:val="001F19E2"/>
    <w:rsid w:val="001F3909"/>
    <w:rsid w:val="001F5BAD"/>
    <w:rsid w:val="00203675"/>
    <w:rsid w:val="002069CC"/>
    <w:rsid w:val="0022104C"/>
    <w:rsid w:val="002238FD"/>
    <w:rsid w:val="00233D2C"/>
    <w:rsid w:val="00234213"/>
    <w:rsid w:val="002368E6"/>
    <w:rsid w:val="00250744"/>
    <w:rsid w:val="00254D04"/>
    <w:rsid w:val="0026004D"/>
    <w:rsid w:val="00260658"/>
    <w:rsid w:val="002608DC"/>
    <w:rsid w:val="002640DD"/>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A4ABA"/>
    <w:rsid w:val="003B0870"/>
    <w:rsid w:val="003B7E6A"/>
    <w:rsid w:val="003C69AD"/>
    <w:rsid w:val="003C71A6"/>
    <w:rsid w:val="003D3551"/>
    <w:rsid w:val="003D5886"/>
    <w:rsid w:val="003E1A36"/>
    <w:rsid w:val="003F210D"/>
    <w:rsid w:val="003F3E52"/>
    <w:rsid w:val="003F4FA5"/>
    <w:rsid w:val="00400DE5"/>
    <w:rsid w:val="00410371"/>
    <w:rsid w:val="004176EC"/>
    <w:rsid w:val="004242F1"/>
    <w:rsid w:val="004245B6"/>
    <w:rsid w:val="00446A15"/>
    <w:rsid w:val="004565A7"/>
    <w:rsid w:val="00473B27"/>
    <w:rsid w:val="004748B5"/>
    <w:rsid w:val="004A3F05"/>
    <w:rsid w:val="004B75B7"/>
    <w:rsid w:val="004C243F"/>
    <w:rsid w:val="004C7086"/>
    <w:rsid w:val="004D7583"/>
    <w:rsid w:val="004E3DAB"/>
    <w:rsid w:val="004E4D02"/>
    <w:rsid w:val="004F055E"/>
    <w:rsid w:val="005141D9"/>
    <w:rsid w:val="0051551B"/>
    <w:rsid w:val="0051580D"/>
    <w:rsid w:val="00540439"/>
    <w:rsid w:val="005404B6"/>
    <w:rsid w:val="005430F2"/>
    <w:rsid w:val="0054697E"/>
    <w:rsid w:val="00547111"/>
    <w:rsid w:val="00563BCD"/>
    <w:rsid w:val="00565CEA"/>
    <w:rsid w:val="00574F61"/>
    <w:rsid w:val="005846E7"/>
    <w:rsid w:val="00592D74"/>
    <w:rsid w:val="005A1E99"/>
    <w:rsid w:val="005B04F7"/>
    <w:rsid w:val="005B29AC"/>
    <w:rsid w:val="005C1D6E"/>
    <w:rsid w:val="005C46D9"/>
    <w:rsid w:val="005D451A"/>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673F6"/>
    <w:rsid w:val="0066764C"/>
    <w:rsid w:val="00672CE9"/>
    <w:rsid w:val="00673945"/>
    <w:rsid w:val="006808C4"/>
    <w:rsid w:val="00683580"/>
    <w:rsid w:val="006919F8"/>
    <w:rsid w:val="00695808"/>
    <w:rsid w:val="006A4A41"/>
    <w:rsid w:val="006B46FB"/>
    <w:rsid w:val="006C0B6E"/>
    <w:rsid w:val="006E21FB"/>
    <w:rsid w:val="006E346B"/>
    <w:rsid w:val="006E7E67"/>
    <w:rsid w:val="006F701A"/>
    <w:rsid w:val="007244FF"/>
    <w:rsid w:val="007430C6"/>
    <w:rsid w:val="00745777"/>
    <w:rsid w:val="00751D9F"/>
    <w:rsid w:val="00754E82"/>
    <w:rsid w:val="007622A5"/>
    <w:rsid w:val="00771668"/>
    <w:rsid w:val="007764FE"/>
    <w:rsid w:val="00783064"/>
    <w:rsid w:val="00790920"/>
    <w:rsid w:val="00791AE8"/>
    <w:rsid w:val="00792342"/>
    <w:rsid w:val="0079341F"/>
    <w:rsid w:val="007977A8"/>
    <w:rsid w:val="007A0E40"/>
    <w:rsid w:val="007A54D7"/>
    <w:rsid w:val="007A5A7A"/>
    <w:rsid w:val="007B512A"/>
    <w:rsid w:val="007B61B4"/>
    <w:rsid w:val="007C2097"/>
    <w:rsid w:val="007D6A07"/>
    <w:rsid w:val="007E00B1"/>
    <w:rsid w:val="007F7259"/>
    <w:rsid w:val="008019D3"/>
    <w:rsid w:val="008040A8"/>
    <w:rsid w:val="0082494A"/>
    <w:rsid w:val="008279FA"/>
    <w:rsid w:val="00830773"/>
    <w:rsid w:val="00831D4F"/>
    <w:rsid w:val="00842ED5"/>
    <w:rsid w:val="008609AA"/>
    <w:rsid w:val="008626E7"/>
    <w:rsid w:val="00866B38"/>
    <w:rsid w:val="00870EE7"/>
    <w:rsid w:val="008863B9"/>
    <w:rsid w:val="008A3C13"/>
    <w:rsid w:val="008A45A6"/>
    <w:rsid w:val="008B445D"/>
    <w:rsid w:val="008B4C2A"/>
    <w:rsid w:val="008C58AD"/>
    <w:rsid w:val="008C7808"/>
    <w:rsid w:val="008C7BE2"/>
    <w:rsid w:val="008D1BE0"/>
    <w:rsid w:val="008D29BE"/>
    <w:rsid w:val="008D3CCC"/>
    <w:rsid w:val="008D3FBE"/>
    <w:rsid w:val="008D7461"/>
    <w:rsid w:val="008F36D7"/>
    <w:rsid w:val="008F3789"/>
    <w:rsid w:val="008F3AA8"/>
    <w:rsid w:val="008F686C"/>
    <w:rsid w:val="00902D87"/>
    <w:rsid w:val="009148DE"/>
    <w:rsid w:val="00922CD8"/>
    <w:rsid w:val="00941E30"/>
    <w:rsid w:val="009424B6"/>
    <w:rsid w:val="0094561A"/>
    <w:rsid w:val="00947A82"/>
    <w:rsid w:val="00952625"/>
    <w:rsid w:val="00953776"/>
    <w:rsid w:val="009728FA"/>
    <w:rsid w:val="009777D9"/>
    <w:rsid w:val="00991B88"/>
    <w:rsid w:val="00992287"/>
    <w:rsid w:val="00993A99"/>
    <w:rsid w:val="009977E4"/>
    <w:rsid w:val="009979C8"/>
    <w:rsid w:val="009A525D"/>
    <w:rsid w:val="009A5753"/>
    <w:rsid w:val="009A579D"/>
    <w:rsid w:val="009B222F"/>
    <w:rsid w:val="009C3036"/>
    <w:rsid w:val="009C3C9B"/>
    <w:rsid w:val="009E3297"/>
    <w:rsid w:val="009F08BE"/>
    <w:rsid w:val="009F734F"/>
    <w:rsid w:val="00A000FC"/>
    <w:rsid w:val="00A0564A"/>
    <w:rsid w:val="00A06B01"/>
    <w:rsid w:val="00A171F2"/>
    <w:rsid w:val="00A230FB"/>
    <w:rsid w:val="00A246B6"/>
    <w:rsid w:val="00A30B59"/>
    <w:rsid w:val="00A45BE0"/>
    <w:rsid w:val="00A47E70"/>
    <w:rsid w:val="00A50CF0"/>
    <w:rsid w:val="00A549C3"/>
    <w:rsid w:val="00A55FD9"/>
    <w:rsid w:val="00A56579"/>
    <w:rsid w:val="00A57EF3"/>
    <w:rsid w:val="00A67963"/>
    <w:rsid w:val="00A7671C"/>
    <w:rsid w:val="00A867C8"/>
    <w:rsid w:val="00A87C3E"/>
    <w:rsid w:val="00A9218F"/>
    <w:rsid w:val="00A92339"/>
    <w:rsid w:val="00AA1635"/>
    <w:rsid w:val="00AA2CBC"/>
    <w:rsid w:val="00AA739F"/>
    <w:rsid w:val="00AB32D5"/>
    <w:rsid w:val="00AC5820"/>
    <w:rsid w:val="00AD1CD8"/>
    <w:rsid w:val="00AD40E7"/>
    <w:rsid w:val="00AE19C3"/>
    <w:rsid w:val="00AE21BF"/>
    <w:rsid w:val="00AE5E3D"/>
    <w:rsid w:val="00AF13FF"/>
    <w:rsid w:val="00B1215D"/>
    <w:rsid w:val="00B169BF"/>
    <w:rsid w:val="00B16B80"/>
    <w:rsid w:val="00B215A0"/>
    <w:rsid w:val="00B258BB"/>
    <w:rsid w:val="00B3139B"/>
    <w:rsid w:val="00B325A4"/>
    <w:rsid w:val="00B32A33"/>
    <w:rsid w:val="00B41EAB"/>
    <w:rsid w:val="00B55866"/>
    <w:rsid w:val="00B62913"/>
    <w:rsid w:val="00B67274"/>
    <w:rsid w:val="00B67B97"/>
    <w:rsid w:val="00B71BE2"/>
    <w:rsid w:val="00B86BCC"/>
    <w:rsid w:val="00B91CD4"/>
    <w:rsid w:val="00B93F37"/>
    <w:rsid w:val="00B968C8"/>
    <w:rsid w:val="00BA3EC5"/>
    <w:rsid w:val="00BA51D9"/>
    <w:rsid w:val="00BB1B3F"/>
    <w:rsid w:val="00BB5DFC"/>
    <w:rsid w:val="00BC27C1"/>
    <w:rsid w:val="00BD279D"/>
    <w:rsid w:val="00BD3C82"/>
    <w:rsid w:val="00BD6BB8"/>
    <w:rsid w:val="00C04D23"/>
    <w:rsid w:val="00C10CD5"/>
    <w:rsid w:val="00C1306A"/>
    <w:rsid w:val="00C143C9"/>
    <w:rsid w:val="00C26BA7"/>
    <w:rsid w:val="00C30F25"/>
    <w:rsid w:val="00C36713"/>
    <w:rsid w:val="00C45A7C"/>
    <w:rsid w:val="00C60B2B"/>
    <w:rsid w:val="00C66BA2"/>
    <w:rsid w:val="00C73279"/>
    <w:rsid w:val="00C74734"/>
    <w:rsid w:val="00C870F6"/>
    <w:rsid w:val="00C87817"/>
    <w:rsid w:val="00C95985"/>
    <w:rsid w:val="00CA0CD7"/>
    <w:rsid w:val="00CA3D3F"/>
    <w:rsid w:val="00CC3394"/>
    <w:rsid w:val="00CC5026"/>
    <w:rsid w:val="00CC68D0"/>
    <w:rsid w:val="00CE5063"/>
    <w:rsid w:val="00CF07F9"/>
    <w:rsid w:val="00CF3160"/>
    <w:rsid w:val="00CF44C5"/>
    <w:rsid w:val="00CF48ED"/>
    <w:rsid w:val="00D0033E"/>
    <w:rsid w:val="00D03F9A"/>
    <w:rsid w:val="00D0529A"/>
    <w:rsid w:val="00D06D51"/>
    <w:rsid w:val="00D12EC1"/>
    <w:rsid w:val="00D15D7F"/>
    <w:rsid w:val="00D17796"/>
    <w:rsid w:val="00D2187B"/>
    <w:rsid w:val="00D24991"/>
    <w:rsid w:val="00D25165"/>
    <w:rsid w:val="00D310FB"/>
    <w:rsid w:val="00D46F41"/>
    <w:rsid w:val="00D50255"/>
    <w:rsid w:val="00D527A5"/>
    <w:rsid w:val="00D55EA4"/>
    <w:rsid w:val="00D66520"/>
    <w:rsid w:val="00D84AE9"/>
    <w:rsid w:val="00D9124E"/>
    <w:rsid w:val="00D9353C"/>
    <w:rsid w:val="00D940D0"/>
    <w:rsid w:val="00DB730F"/>
    <w:rsid w:val="00DE0EDF"/>
    <w:rsid w:val="00DE34CF"/>
    <w:rsid w:val="00E13F3D"/>
    <w:rsid w:val="00E24412"/>
    <w:rsid w:val="00E34898"/>
    <w:rsid w:val="00E447F1"/>
    <w:rsid w:val="00E52A3D"/>
    <w:rsid w:val="00E65531"/>
    <w:rsid w:val="00E71AEE"/>
    <w:rsid w:val="00E7673A"/>
    <w:rsid w:val="00E96819"/>
    <w:rsid w:val="00EA1CC7"/>
    <w:rsid w:val="00EA688E"/>
    <w:rsid w:val="00EB09B7"/>
    <w:rsid w:val="00EC0BA9"/>
    <w:rsid w:val="00EC510D"/>
    <w:rsid w:val="00ED4A00"/>
    <w:rsid w:val="00EE1FE3"/>
    <w:rsid w:val="00EE44A7"/>
    <w:rsid w:val="00EE7D7C"/>
    <w:rsid w:val="00EF3FAC"/>
    <w:rsid w:val="00EF43C7"/>
    <w:rsid w:val="00F03C07"/>
    <w:rsid w:val="00F11F3B"/>
    <w:rsid w:val="00F12BA0"/>
    <w:rsid w:val="00F176C3"/>
    <w:rsid w:val="00F25D98"/>
    <w:rsid w:val="00F26FEE"/>
    <w:rsid w:val="00F27246"/>
    <w:rsid w:val="00F300FB"/>
    <w:rsid w:val="00F43551"/>
    <w:rsid w:val="00F52D66"/>
    <w:rsid w:val="00F560A8"/>
    <w:rsid w:val="00F569C8"/>
    <w:rsid w:val="00F65AEF"/>
    <w:rsid w:val="00F66ECE"/>
    <w:rsid w:val="00F67ED0"/>
    <w:rsid w:val="00F717B9"/>
    <w:rsid w:val="00F74427"/>
    <w:rsid w:val="00F760A5"/>
    <w:rsid w:val="00F76B25"/>
    <w:rsid w:val="00F80075"/>
    <w:rsid w:val="00F97704"/>
    <w:rsid w:val="00FA066B"/>
    <w:rsid w:val="00FA60D0"/>
    <w:rsid w:val="00FB5C96"/>
    <w:rsid w:val="00FB6386"/>
    <w:rsid w:val="00FC2468"/>
    <w:rsid w:val="00FD00FE"/>
    <w:rsid w:val="00FD39C6"/>
    <w:rsid w:val="00FD5996"/>
    <w:rsid w:val="00FE5BDF"/>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1,list 3 Char,Head 3 Char,1.1.1 Char,3rd level Char,Major Section Sub Section Char,PA Minor Section Char,Head3 Char,Level 3 Head Char,31 Char,E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203675"/>
  </w:style>
  <w:style w:type="table" w:customStyle="1" w:styleId="TableGrid40">
    <w:name w:val="TableGrid4"/>
    <w:basedOn w:val="TableNormal"/>
    <w:next w:val="TableGrid"/>
    <w:qFormat/>
    <w:rsid w:val="0020367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03675"/>
  </w:style>
  <w:style w:type="character" w:styleId="Strong">
    <w:name w:val="Strong"/>
    <w:aliases w:val="Level 2"/>
    <w:qFormat/>
    <w:rsid w:val="00203675"/>
    <w:rPr>
      <w:b/>
      <w:bCs/>
    </w:rPr>
  </w:style>
  <w:style w:type="table" w:customStyle="1" w:styleId="Tabellengitternetz119">
    <w:name w:val="Tabellengitternetz1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03675"/>
  </w:style>
  <w:style w:type="table" w:customStyle="1" w:styleId="TableGrid419">
    <w:name w:val="Table Grid419"/>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03675"/>
    <w:rPr>
      <w:rFonts w:ascii="Times New Roman" w:hAnsi="Times New Roman" w:cs="Times New Roman" w:hint="default"/>
      <w:i/>
      <w:iCs/>
    </w:rPr>
  </w:style>
  <w:style w:type="table" w:customStyle="1" w:styleId="TableGrid21125">
    <w:name w:val="Table Grid21125"/>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203675"/>
    <w:rPr>
      <w:color w:val="605E5C"/>
      <w:shd w:val="clear" w:color="auto" w:fill="E1DFDD"/>
    </w:rPr>
  </w:style>
  <w:style w:type="table" w:customStyle="1" w:styleId="TableGrid2331">
    <w:name w:val="Table Grid23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203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203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03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03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203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03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03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203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03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03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03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203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03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03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203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03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03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03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203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203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03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03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03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03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03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03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203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03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203675"/>
    <w:rPr>
      <w:rFonts w:ascii="Arial" w:eastAsia="Times New Roman" w:hAnsi="Arial"/>
      <w:b/>
      <w:i/>
      <w:noProof/>
      <w:sz w:val="18"/>
      <w:lang w:eastAsia="en-US"/>
    </w:rPr>
  </w:style>
  <w:style w:type="character" w:customStyle="1" w:styleId="CarCar10">
    <w:name w:val="Car Car10"/>
    <w:rsid w:val="00203675"/>
    <w:rPr>
      <w:rFonts w:ascii="Arial" w:hAnsi="Arial"/>
      <w:lang w:val="en-GB" w:eastAsia="ja-JP" w:bidi="ar-SA"/>
    </w:rPr>
  </w:style>
  <w:style w:type="character" w:customStyle="1" w:styleId="H6C">
    <w:name w:val="H6 C"/>
    <w:rsid w:val="00203675"/>
    <w:rPr>
      <w:rFonts w:ascii="Arial" w:hAnsi="Arial"/>
      <w:sz w:val="22"/>
      <w:lang w:val="en-GB" w:eastAsia="ja-JP" w:bidi="ar-SA"/>
    </w:rPr>
  </w:style>
  <w:style w:type="character" w:customStyle="1" w:styleId="FootnoteTextChar2">
    <w:name w:val="Footnote Text Char2"/>
    <w:rsid w:val="00203675"/>
    <w:rPr>
      <w:rFonts w:eastAsia="Times New Roman"/>
      <w:sz w:val="16"/>
      <w:lang w:val="en-GB"/>
    </w:rPr>
  </w:style>
  <w:style w:type="character" w:customStyle="1" w:styleId="Heading5Char2">
    <w:name w:val="Heading 5 Char2"/>
    <w:aliases w:val="M5 Cha"/>
    <w:rsid w:val="00203675"/>
    <w:rPr>
      <w:rFonts w:ascii="Arial" w:eastAsia="Times New Roman" w:hAnsi="Arial"/>
      <w:sz w:val="22"/>
      <w:lang w:val="en-GB"/>
    </w:rPr>
  </w:style>
  <w:style w:type="character" w:customStyle="1" w:styleId="FooterChar1">
    <w:name w:val="Footer Char1"/>
    <w:aliases w:val="footer odd Char1,footer Char1,fo Char1,pie de página Char1"/>
    <w:rsid w:val="00203675"/>
    <w:rPr>
      <w:rFonts w:ascii="Arial" w:hAnsi="Arial"/>
      <w:b/>
      <w:i/>
      <w:noProof/>
      <w:sz w:val="18"/>
    </w:rPr>
  </w:style>
  <w:style w:type="character" w:customStyle="1" w:styleId="DocumentMapChar2">
    <w:name w:val="Document Map Char2"/>
    <w:uiPriority w:val="99"/>
    <w:rsid w:val="00203675"/>
    <w:rPr>
      <w:rFonts w:ascii="Tahoma" w:eastAsia="Times New Roman" w:hAnsi="Tahoma" w:cs="Tahoma"/>
      <w:shd w:val="clear" w:color="auto" w:fill="000080"/>
      <w:lang w:val="en-GB"/>
    </w:rPr>
  </w:style>
  <w:style w:type="character" w:customStyle="1" w:styleId="CharChar21">
    <w:name w:val="Char Char21"/>
    <w:rsid w:val="00203675"/>
    <w:rPr>
      <w:rFonts w:ascii="Times New Roman" w:hAnsi="Times New Roman"/>
      <w:lang w:val="en-GB" w:eastAsia="en-US"/>
    </w:rPr>
  </w:style>
  <w:style w:type="character" w:customStyle="1" w:styleId="CharChar13">
    <w:name w:val="Char Char13"/>
    <w:semiHidden/>
    <w:rsid w:val="00203675"/>
    <w:rPr>
      <w:rFonts w:eastAsia="SimSun"/>
      <w:lang w:val="en-GB" w:eastAsia="en-US" w:bidi="ar-SA"/>
    </w:rPr>
  </w:style>
  <w:style w:type="character" w:customStyle="1" w:styleId="CharChar6">
    <w:name w:val="Char Char6"/>
    <w:rsid w:val="00203675"/>
    <w:rPr>
      <w:rFonts w:ascii="Arial" w:eastAsia="SimSun" w:hAnsi="Arial"/>
      <w:sz w:val="32"/>
      <w:lang w:val="en-GB" w:eastAsia="en-US" w:bidi="ar-SA"/>
    </w:rPr>
  </w:style>
  <w:style w:type="character" w:customStyle="1" w:styleId="CharChar5">
    <w:name w:val="Char Char5"/>
    <w:rsid w:val="00203675"/>
    <w:rPr>
      <w:rFonts w:ascii="Arial" w:eastAsia="SimSun" w:hAnsi="Arial"/>
      <w:sz w:val="28"/>
      <w:lang w:val="en-GB" w:eastAsia="en-US" w:bidi="ar-SA"/>
    </w:rPr>
  </w:style>
  <w:style w:type="character" w:customStyle="1" w:styleId="CharChar16">
    <w:name w:val="Char Char16"/>
    <w:rsid w:val="00203675"/>
    <w:rPr>
      <w:rFonts w:ascii="Arial" w:eastAsia="SimSun" w:hAnsi="Arial"/>
      <w:lang w:val="en-GB" w:eastAsia="en-US" w:bidi="ar-SA"/>
    </w:rPr>
  </w:style>
  <w:style w:type="character" w:customStyle="1" w:styleId="CharChar14">
    <w:name w:val="Char Char14"/>
    <w:rsid w:val="00203675"/>
    <w:rPr>
      <w:rFonts w:ascii="Arial" w:eastAsia="SimSun" w:hAnsi="Arial"/>
      <w:sz w:val="36"/>
      <w:lang w:val="en-GB" w:eastAsia="en-US" w:bidi="ar-SA"/>
    </w:rPr>
  </w:style>
  <w:style w:type="character" w:customStyle="1" w:styleId="CharChar11">
    <w:name w:val="Char Char11"/>
    <w:rsid w:val="00203675"/>
    <w:rPr>
      <w:rFonts w:ascii="Tahoma" w:eastAsia="SimSun" w:hAnsi="Tahoma" w:cs="Tahoma"/>
      <w:lang w:val="en-GB" w:eastAsia="en-US" w:bidi="ar-SA"/>
    </w:rPr>
  </w:style>
  <w:style w:type="paragraph" w:customStyle="1" w:styleId="CarCar1CharCharCarCar">
    <w:name w:val="Car Car1 Char Char Car Car"/>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203675"/>
    <w:rPr>
      <w:rFonts w:ascii="Arial" w:hAnsi="Arial"/>
      <w:lang w:val="en-GB" w:eastAsia="en-US"/>
    </w:rPr>
  </w:style>
  <w:style w:type="character" w:customStyle="1" w:styleId="CharChar24">
    <w:name w:val="Char Char24"/>
    <w:rsid w:val="00203675"/>
    <w:rPr>
      <w:rFonts w:ascii="Arial" w:hAnsi="Arial"/>
      <w:sz w:val="36"/>
      <w:lang w:val="en-GB" w:eastAsia="en-US"/>
    </w:rPr>
  </w:style>
  <w:style w:type="character" w:customStyle="1" w:styleId="CharChar17">
    <w:name w:val="Char Char17"/>
    <w:rsid w:val="00203675"/>
    <w:rPr>
      <w:rFonts w:ascii="Tahoma" w:hAnsi="Tahoma" w:cs="Tahoma"/>
      <w:shd w:val="clear" w:color="auto" w:fill="000080"/>
      <w:lang w:val="en-GB" w:eastAsia="en-US"/>
    </w:rPr>
  </w:style>
  <w:style w:type="character" w:customStyle="1" w:styleId="CharChar19">
    <w:name w:val="Char Char19"/>
    <w:rsid w:val="00203675"/>
    <w:rPr>
      <w:rFonts w:ascii="Times New Roman" w:hAnsi="Times New Roman"/>
      <w:lang w:val="en-GB"/>
    </w:rPr>
  </w:style>
  <w:style w:type="character" w:customStyle="1" w:styleId="CharChar20">
    <w:name w:val="Char Char20"/>
    <w:rsid w:val="00203675"/>
    <w:rPr>
      <w:rFonts w:ascii="Tahoma" w:hAnsi="Tahoma" w:cs="Tahoma"/>
      <w:sz w:val="16"/>
      <w:szCs w:val="16"/>
      <w:lang w:val="en-GB" w:eastAsia="en-US"/>
    </w:rPr>
  </w:style>
  <w:style w:type="character" w:customStyle="1" w:styleId="CharChar30">
    <w:name w:val="Char Char30"/>
    <w:rsid w:val="00203675"/>
    <w:rPr>
      <w:rFonts w:ascii="Arial" w:hAnsi="Arial"/>
      <w:lang w:val="en-GB" w:eastAsia="en-US"/>
    </w:rPr>
  </w:style>
  <w:style w:type="character" w:customStyle="1" w:styleId="CharChar26">
    <w:name w:val="Char Char26"/>
    <w:rsid w:val="00203675"/>
    <w:rPr>
      <w:rFonts w:ascii="Times New Roman" w:hAnsi="Times New Roman"/>
      <w:lang w:val="en-GB" w:eastAsia="en-US"/>
    </w:rPr>
  </w:style>
  <w:style w:type="character" w:customStyle="1" w:styleId="CharChar27">
    <w:name w:val="Char Char27"/>
    <w:rsid w:val="00203675"/>
    <w:rPr>
      <w:rFonts w:ascii="Arial" w:hAnsi="Arial"/>
      <w:b/>
      <w:i/>
      <w:noProof/>
      <w:sz w:val="18"/>
      <w:lang w:val="en-GB" w:eastAsia="en-US"/>
    </w:rPr>
  </w:style>
  <w:style w:type="character" w:customStyle="1" w:styleId="BalloonTextChar2">
    <w:name w:val="Balloon Text Char2"/>
    <w:uiPriority w:val="99"/>
    <w:rsid w:val="00203675"/>
    <w:rPr>
      <w:rFonts w:ascii="Tahoma" w:eastAsia="Times New Roman" w:hAnsi="Tahoma" w:cs="Tahoma"/>
      <w:sz w:val="16"/>
      <w:szCs w:val="16"/>
      <w:lang w:val="en-GB"/>
    </w:rPr>
  </w:style>
  <w:style w:type="character" w:customStyle="1" w:styleId="BodyTextIndentChar4">
    <w:name w:val="Body Text Indent Char4"/>
    <w:uiPriority w:val="99"/>
    <w:rsid w:val="00203675"/>
    <w:rPr>
      <w:rFonts w:eastAsia="Batang"/>
      <w:lang w:val="en-GB"/>
    </w:rPr>
  </w:style>
  <w:style w:type="character" w:customStyle="1" w:styleId="CharChar15">
    <w:name w:val="Char Char15"/>
    <w:rsid w:val="00203675"/>
    <w:rPr>
      <w:rFonts w:ascii="Arial" w:hAnsi="Arial"/>
      <w:sz w:val="36"/>
      <w:lang w:val="en-GB"/>
    </w:rPr>
  </w:style>
  <w:style w:type="character" w:customStyle="1" w:styleId="CharChar2">
    <w:name w:val="Char Char2"/>
    <w:rsid w:val="00203675"/>
    <w:rPr>
      <w:rFonts w:ascii="Arial" w:hAnsi="Arial"/>
      <w:lang w:val="en-GB" w:eastAsia="en-US" w:bidi="ar-SA"/>
    </w:rPr>
  </w:style>
  <w:style w:type="paragraph" w:customStyle="1" w:styleId="CarCar5">
    <w:name w:val="Car Car5"/>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203675"/>
    <w:rPr>
      <w:rFonts w:eastAsia="Malgun Gothic"/>
      <w:i/>
      <w:lang w:val="en-GB" w:eastAsia="ko-KR"/>
    </w:rPr>
  </w:style>
  <w:style w:type="character" w:customStyle="1" w:styleId="BodyText3Char4">
    <w:name w:val="Body Text 3 Char4"/>
    <w:basedOn w:val="DefaultParagraphFont"/>
    <w:rsid w:val="00203675"/>
    <w:rPr>
      <w:rFonts w:eastAsia="Osaka"/>
      <w:color w:val="000000"/>
      <w:lang w:val="en-GB" w:eastAsia="ko-KR"/>
    </w:rPr>
  </w:style>
  <w:style w:type="character" w:customStyle="1" w:styleId="BodyTextIndent2Char4">
    <w:name w:val="Body Text Indent 2 Char4"/>
    <w:basedOn w:val="DefaultParagraphFont"/>
    <w:rsid w:val="00203675"/>
    <w:rPr>
      <w:rFonts w:eastAsia="MS Mincho"/>
      <w:lang w:val="en-GB" w:eastAsia="en-US"/>
    </w:rPr>
  </w:style>
  <w:style w:type="character" w:customStyle="1" w:styleId="Char0">
    <w:name w:val="批注主题 Char"/>
    <w:rsid w:val="00203675"/>
    <w:rPr>
      <w:b/>
      <w:bCs/>
      <w:lang w:val="en-GB" w:eastAsia="en-US" w:bidi="ar-SA"/>
    </w:rPr>
  </w:style>
  <w:style w:type="character" w:customStyle="1" w:styleId="1f8">
    <w:name w:val="書式なし (文字)1"/>
    <w:rsid w:val="002036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03675"/>
    <w:rPr>
      <w:rFonts w:eastAsia="SimSun"/>
    </w:rPr>
  </w:style>
  <w:style w:type="character" w:customStyle="1" w:styleId="1f9">
    <w:name w:val="文末脚注文字列 (文字)1"/>
    <w:rsid w:val="00203675"/>
    <w:rPr>
      <w:rFonts w:ascii="Times New Roman" w:hAnsi="Times New Roman" w:cs="Times New Roman" w:hint="default"/>
      <w:lang w:val="en-GB" w:eastAsia="en-US"/>
    </w:rPr>
  </w:style>
  <w:style w:type="character" w:customStyle="1" w:styleId="DocumentMapChar1">
    <w:name w:val="Document Map Char1"/>
    <w:uiPriority w:val="99"/>
    <w:semiHidden/>
    <w:rsid w:val="00203675"/>
    <w:rPr>
      <w:rFonts w:ascii="Tahoma" w:hAnsi="Tahoma"/>
      <w:lang w:val="en-GB" w:eastAsia="en-US"/>
    </w:rPr>
  </w:style>
  <w:style w:type="character" w:customStyle="1" w:styleId="BalloonTextChar1">
    <w:name w:val="Balloon Text Char1"/>
    <w:uiPriority w:val="99"/>
    <w:rsid w:val="00203675"/>
    <w:rPr>
      <w:rFonts w:ascii="Tahoma" w:hAnsi="Tahoma" w:cs="Tahoma"/>
      <w:sz w:val="16"/>
      <w:szCs w:val="16"/>
      <w:lang w:val="en-GB" w:eastAsia="en-GB" w:bidi="ar-SA"/>
    </w:rPr>
  </w:style>
  <w:style w:type="character" w:customStyle="1" w:styleId="B3c">
    <w:name w:val="B3 c"/>
    <w:rsid w:val="00203675"/>
    <w:rPr>
      <w:lang w:val="en-GB" w:eastAsia="en-GB"/>
    </w:rPr>
  </w:style>
  <w:style w:type="paragraph" w:customStyle="1" w:styleId="62">
    <w:name w:val="修订6"/>
    <w:hidden/>
    <w:semiHidden/>
    <w:qFormat/>
    <w:rsid w:val="00203675"/>
    <w:rPr>
      <w:rFonts w:ascii="Times New Roman" w:eastAsia="Batang" w:hAnsi="Times New Roman"/>
      <w:lang w:val="en-GB" w:eastAsia="en-US"/>
    </w:rPr>
  </w:style>
  <w:style w:type="character" w:customStyle="1" w:styleId="apple-style-span">
    <w:name w:val="apple-style-span"/>
    <w:rsid w:val="00203675"/>
  </w:style>
  <w:style w:type="character" w:customStyle="1" w:styleId="H6Car">
    <w:name w:val="H6 Car"/>
    <w:rsid w:val="00203675"/>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3675"/>
    <w:rPr>
      <w:rFonts w:ascii="Arial" w:hAnsi="Arial"/>
      <w:sz w:val="28"/>
      <w:lang w:val="en-GB"/>
    </w:rPr>
  </w:style>
  <w:style w:type="paragraph" w:styleId="BodyTextIndent3">
    <w:name w:val="Body Text Indent 3"/>
    <w:basedOn w:val="Normal"/>
    <w:link w:val="BodyTextIndent3Char"/>
    <w:qFormat/>
    <w:rsid w:val="0020367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03675"/>
    <w:rPr>
      <w:rFonts w:ascii="Times New Roman" w:hAnsi="Times New Roman"/>
      <w:lang w:val="x-none" w:eastAsia="ja-JP"/>
    </w:rPr>
  </w:style>
  <w:style w:type="character" w:customStyle="1" w:styleId="FigureCaption1">
    <w:name w:val="Figure Caption1"/>
    <w:aliases w:val="fc Char1,Figure Caption Char Char"/>
    <w:rsid w:val="0020367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3675"/>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2036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36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3675"/>
    <w:rPr>
      <w:lang w:val="en-GB" w:eastAsia="en-US" w:bidi="ar-SA"/>
    </w:rPr>
  </w:style>
  <w:style w:type="character" w:customStyle="1" w:styleId="Absatz-Standardschriftart">
    <w:name w:val="Absatz-Standardschriftart"/>
    <w:rsid w:val="00203675"/>
  </w:style>
  <w:style w:type="character" w:customStyle="1" w:styleId="WW-Absatz-Standardschriftart">
    <w:name w:val="WW-Absatz-Standardschriftart"/>
    <w:rsid w:val="00203675"/>
  </w:style>
  <w:style w:type="character" w:customStyle="1" w:styleId="WW8Num1z0">
    <w:name w:val="WW8Num1z0"/>
    <w:rsid w:val="00203675"/>
    <w:rPr>
      <w:rFonts w:ascii="Symbol" w:hAnsi="Symbol"/>
    </w:rPr>
  </w:style>
  <w:style w:type="character" w:customStyle="1" w:styleId="WW8Num5z0">
    <w:name w:val="WW8Num5z0"/>
    <w:rsid w:val="00203675"/>
    <w:rPr>
      <w:rFonts w:ascii="Times New Roman" w:eastAsia="MS Mincho" w:hAnsi="Times New Roman" w:cs="Times New Roman"/>
    </w:rPr>
  </w:style>
  <w:style w:type="character" w:customStyle="1" w:styleId="WW8Num5z1">
    <w:name w:val="WW8Num5z1"/>
    <w:rsid w:val="00203675"/>
    <w:rPr>
      <w:rFonts w:ascii="Courier New" w:hAnsi="Courier New" w:cs="Courier New"/>
    </w:rPr>
  </w:style>
  <w:style w:type="character" w:customStyle="1" w:styleId="WW8Num5z2">
    <w:name w:val="WW8Num5z2"/>
    <w:rsid w:val="00203675"/>
    <w:rPr>
      <w:rFonts w:ascii="Wingdings" w:hAnsi="Wingdings"/>
    </w:rPr>
  </w:style>
  <w:style w:type="character" w:customStyle="1" w:styleId="WW8Num5z3">
    <w:name w:val="WW8Num5z3"/>
    <w:rsid w:val="00203675"/>
    <w:rPr>
      <w:rFonts w:ascii="Symbol" w:hAnsi="Symbol"/>
    </w:rPr>
  </w:style>
  <w:style w:type="character" w:customStyle="1" w:styleId="WW8Num6z0">
    <w:name w:val="WW8Num6z0"/>
    <w:rsid w:val="00203675"/>
    <w:rPr>
      <w:rFonts w:ascii="Arial" w:eastAsia="MS Mincho" w:hAnsi="Arial" w:cs="Arial"/>
    </w:rPr>
  </w:style>
  <w:style w:type="character" w:customStyle="1" w:styleId="WW8Num6z1">
    <w:name w:val="WW8Num6z1"/>
    <w:rsid w:val="00203675"/>
    <w:rPr>
      <w:rFonts w:ascii="Courier New" w:hAnsi="Courier New" w:cs="Courier New"/>
    </w:rPr>
  </w:style>
  <w:style w:type="character" w:customStyle="1" w:styleId="WW8Num6z2">
    <w:name w:val="WW8Num6z2"/>
    <w:rsid w:val="00203675"/>
    <w:rPr>
      <w:rFonts w:ascii="Wingdings" w:hAnsi="Wingdings"/>
    </w:rPr>
  </w:style>
  <w:style w:type="character" w:customStyle="1" w:styleId="WW8Num6z3">
    <w:name w:val="WW8Num6z3"/>
    <w:rsid w:val="00203675"/>
    <w:rPr>
      <w:rFonts w:ascii="Symbol" w:hAnsi="Symbol"/>
    </w:rPr>
  </w:style>
  <w:style w:type="character" w:customStyle="1" w:styleId="WW8Num9z0">
    <w:name w:val="WW8Num9z0"/>
    <w:rsid w:val="00203675"/>
    <w:rPr>
      <w:rFonts w:ascii="Times New Roman" w:eastAsia="MS Mincho" w:hAnsi="Times New Roman" w:cs="Times New Roman"/>
    </w:rPr>
  </w:style>
  <w:style w:type="character" w:customStyle="1" w:styleId="WW8Num9z1">
    <w:name w:val="WW8Num9z1"/>
    <w:rsid w:val="00203675"/>
    <w:rPr>
      <w:rFonts w:ascii="Courier New" w:hAnsi="Courier New" w:cs="Courier New"/>
    </w:rPr>
  </w:style>
  <w:style w:type="character" w:customStyle="1" w:styleId="WW8Num9z2">
    <w:name w:val="WW8Num9z2"/>
    <w:rsid w:val="00203675"/>
    <w:rPr>
      <w:rFonts w:ascii="Wingdings" w:hAnsi="Wingdings"/>
    </w:rPr>
  </w:style>
  <w:style w:type="character" w:customStyle="1" w:styleId="WW8Num9z3">
    <w:name w:val="WW8Num9z3"/>
    <w:rsid w:val="00203675"/>
    <w:rPr>
      <w:rFonts w:ascii="Symbol" w:hAnsi="Symbol"/>
    </w:rPr>
  </w:style>
  <w:style w:type="character" w:customStyle="1" w:styleId="WW8Num11z0">
    <w:name w:val="WW8Num11z0"/>
    <w:rsid w:val="00203675"/>
    <w:rPr>
      <w:rFonts w:ascii="Times New Roman" w:eastAsia="MS Mincho" w:hAnsi="Times New Roman" w:cs="Times New Roman"/>
    </w:rPr>
  </w:style>
  <w:style w:type="character" w:customStyle="1" w:styleId="WW8Num11z1">
    <w:name w:val="WW8Num11z1"/>
    <w:rsid w:val="00203675"/>
    <w:rPr>
      <w:rFonts w:ascii="Courier New" w:hAnsi="Courier New" w:cs="Courier New"/>
    </w:rPr>
  </w:style>
  <w:style w:type="character" w:customStyle="1" w:styleId="WW8Num11z2">
    <w:name w:val="WW8Num11z2"/>
    <w:rsid w:val="00203675"/>
    <w:rPr>
      <w:rFonts w:ascii="Wingdings" w:hAnsi="Wingdings"/>
    </w:rPr>
  </w:style>
  <w:style w:type="character" w:customStyle="1" w:styleId="WW8Num11z3">
    <w:name w:val="WW8Num11z3"/>
    <w:rsid w:val="00203675"/>
    <w:rPr>
      <w:rFonts w:ascii="Symbol" w:hAnsi="Symbol"/>
    </w:rPr>
  </w:style>
  <w:style w:type="character" w:customStyle="1" w:styleId="WW8Num15z0">
    <w:name w:val="WW8Num15z0"/>
    <w:rsid w:val="00203675"/>
    <w:rPr>
      <w:rFonts w:ascii="Times New Roman" w:eastAsia="Times New Roman" w:hAnsi="Times New Roman" w:cs="Times New Roman"/>
    </w:rPr>
  </w:style>
  <w:style w:type="character" w:customStyle="1" w:styleId="WW8Num15z1">
    <w:name w:val="WW8Num15z1"/>
    <w:rsid w:val="00203675"/>
    <w:rPr>
      <w:rFonts w:ascii="Courier New" w:hAnsi="Courier New" w:cs="Courier New"/>
    </w:rPr>
  </w:style>
  <w:style w:type="character" w:customStyle="1" w:styleId="WW8Num15z2">
    <w:name w:val="WW8Num15z2"/>
    <w:rsid w:val="00203675"/>
    <w:rPr>
      <w:rFonts w:ascii="Wingdings" w:hAnsi="Wingdings"/>
    </w:rPr>
  </w:style>
  <w:style w:type="character" w:customStyle="1" w:styleId="WW8Num15z3">
    <w:name w:val="WW8Num15z3"/>
    <w:rsid w:val="00203675"/>
    <w:rPr>
      <w:rFonts w:ascii="Symbol" w:hAnsi="Symbol"/>
    </w:rPr>
  </w:style>
  <w:style w:type="character" w:customStyle="1" w:styleId="WW8Num16z0">
    <w:name w:val="WW8Num16z0"/>
    <w:rsid w:val="00203675"/>
    <w:rPr>
      <w:rFonts w:ascii="Times New Roman" w:eastAsia="MS Mincho" w:hAnsi="Times New Roman" w:cs="Times New Roman"/>
    </w:rPr>
  </w:style>
  <w:style w:type="character" w:customStyle="1" w:styleId="WW8Num16z1">
    <w:name w:val="WW8Num16z1"/>
    <w:rsid w:val="00203675"/>
    <w:rPr>
      <w:rFonts w:ascii="Courier New" w:hAnsi="Courier New" w:cs="Courier New"/>
    </w:rPr>
  </w:style>
  <w:style w:type="character" w:customStyle="1" w:styleId="WW8Num16z2">
    <w:name w:val="WW8Num16z2"/>
    <w:rsid w:val="00203675"/>
    <w:rPr>
      <w:rFonts w:ascii="Wingdings" w:hAnsi="Wingdings"/>
    </w:rPr>
  </w:style>
  <w:style w:type="character" w:customStyle="1" w:styleId="WW8Num16z3">
    <w:name w:val="WW8Num16z3"/>
    <w:rsid w:val="00203675"/>
    <w:rPr>
      <w:rFonts w:ascii="Symbol" w:hAnsi="Symbol"/>
    </w:rPr>
  </w:style>
  <w:style w:type="character" w:customStyle="1" w:styleId="WW8Num18z0">
    <w:name w:val="WW8Num18z0"/>
    <w:rsid w:val="00203675"/>
    <w:rPr>
      <w:rFonts w:ascii="Times New Roman" w:eastAsia="Times New Roman" w:hAnsi="Times New Roman" w:cs="Times New Roman"/>
    </w:rPr>
  </w:style>
  <w:style w:type="character" w:customStyle="1" w:styleId="WW8Num18z1">
    <w:name w:val="WW8Num18z1"/>
    <w:rsid w:val="00203675"/>
    <w:rPr>
      <w:rFonts w:ascii="Courier New" w:hAnsi="Courier New" w:cs="Courier New"/>
    </w:rPr>
  </w:style>
  <w:style w:type="character" w:customStyle="1" w:styleId="WW8Num18z2">
    <w:name w:val="WW8Num18z2"/>
    <w:rsid w:val="00203675"/>
    <w:rPr>
      <w:rFonts w:ascii="Wingdings" w:hAnsi="Wingdings"/>
    </w:rPr>
  </w:style>
  <w:style w:type="character" w:customStyle="1" w:styleId="WW8Num18z3">
    <w:name w:val="WW8Num18z3"/>
    <w:rsid w:val="00203675"/>
    <w:rPr>
      <w:rFonts w:ascii="Symbol" w:hAnsi="Symbol"/>
    </w:rPr>
  </w:style>
  <w:style w:type="character" w:customStyle="1" w:styleId="WW8Num19z0">
    <w:name w:val="WW8Num19z0"/>
    <w:rsid w:val="00203675"/>
    <w:rPr>
      <w:rFonts w:ascii="Times New Roman" w:eastAsia="MS Mincho" w:hAnsi="Times New Roman" w:cs="Times New Roman"/>
    </w:rPr>
  </w:style>
  <w:style w:type="character" w:customStyle="1" w:styleId="WW8Num19z1">
    <w:name w:val="WW8Num19z1"/>
    <w:rsid w:val="00203675"/>
    <w:rPr>
      <w:rFonts w:ascii="Wingdings" w:hAnsi="Wingdings"/>
    </w:rPr>
  </w:style>
  <w:style w:type="character" w:customStyle="1" w:styleId="WW8Num25z0">
    <w:name w:val="WW8Num25z0"/>
    <w:rsid w:val="00203675"/>
    <w:rPr>
      <w:rFonts w:ascii="Arial" w:eastAsia="SimSun" w:hAnsi="Arial" w:cs="Arial"/>
    </w:rPr>
  </w:style>
  <w:style w:type="character" w:customStyle="1" w:styleId="WW8Num25z1">
    <w:name w:val="WW8Num25z1"/>
    <w:rsid w:val="00203675"/>
    <w:rPr>
      <w:rFonts w:ascii="Wingdings" w:hAnsi="Wingdings"/>
    </w:rPr>
  </w:style>
  <w:style w:type="character" w:customStyle="1" w:styleId="WW8Num28z0">
    <w:name w:val="WW8Num28z0"/>
    <w:rsid w:val="00203675"/>
    <w:rPr>
      <w:rFonts w:ascii="Times New Roman" w:eastAsia="MS Mincho" w:hAnsi="Times New Roman" w:cs="Times New Roman"/>
    </w:rPr>
  </w:style>
  <w:style w:type="character" w:customStyle="1" w:styleId="WW8Num28z1">
    <w:name w:val="WW8Num28z1"/>
    <w:rsid w:val="00203675"/>
    <w:rPr>
      <w:rFonts w:ascii="Courier New" w:hAnsi="Courier New" w:cs="Courier New"/>
    </w:rPr>
  </w:style>
  <w:style w:type="character" w:customStyle="1" w:styleId="WW8Num28z2">
    <w:name w:val="WW8Num28z2"/>
    <w:rsid w:val="00203675"/>
    <w:rPr>
      <w:rFonts w:ascii="Wingdings" w:hAnsi="Wingdings"/>
    </w:rPr>
  </w:style>
  <w:style w:type="character" w:customStyle="1" w:styleId="WW8Num28z3">
    <w:name w:val="WW8Num28z3"/>
    <w:rsid w:val="00203675"/>
    <w:rPr>
      <w:rFonts w:ascii="Symbol" w:hAnsi="Symbol"/>
    </w:rPr>
  </w:style>
  <w:style w:type="character" w:customStyle="1" w:styleId="WW8Num32z0">
    <w:name w:val="WW8Num32z0"/>
    <w:rsid w:val="00203675"/>
    <w:rPr>
      <w:rFonts w:ascii="Times New Roman" w:eastAsia="Times New Roman" w:hAnsi="Times New Roman" w:cs="Times New Roman"/>
    </w:rPr>
  </w:style>
  <w:style w:type="character" w:customStyle="1" w:styleId="WW8Num32z1">
    <w:name w:val="WW8Num32z1"/>
    <w:rsid w:val="00203675"/>
    <w:rPr>
      <w:rFonts w:ascii="Courier New" w:hAnsi="Courier New" w:cs="Courier New"/>
    </w:rPr>
  </w:style>
  <w:style w:type="character" w:customStyle="1" w:styleId="WW8Num32z2">
    <w:name w:val="WW8Num32z2"/>
    <w:rsid w:val="00203675"/>
    <w:rPr>
      <w:rFonts w:ascii="Wingdings" w:hAnsi="Wingdings"/>
    </w:rPr>
  </w:style>
  <w:style w:type="character" w:customStyle="1" w:styleId="WW8Num32z3">
    <w:name w:val="WW8Num32z3"/>
    <w:rsid w:val="00203675"/>
    <w:rPr>
      <w:rFonts w:ascii="Symbol" w:hAnsi="Symbol"/>
    </w:rPr>
  </w:style>
  <w:style w:type="character" w:customStyle="1" w:styleId="WW8Num34z0">
    <w:name w:val="WW8Num34z0"/>
    <w:rsid w:val="00203675"/>
    <w:rPr>
      <w:rFonts w:ascii="Times New Roman" w:eastAsia="SimSun" w:hAnsi="Times New Roman" w:cs="Times New Roman"/>
    </w:rPr>
  </w:style>
  <w:style w:type="character" w:customStyle="1" w:styleId="WW8Num34z1">
    <w:name w:val="WW8Num34z1"/>
    <w:rsid w:val="00203675"/>
    <w:rPr>
      <w:rFonts w:ascii="Wingdings" w:hAnsi="Wingdings"/>
    </w:rPr>
  </w:style>
  <w:style w:type="character" w:customStyle="1" w:styleId="WW8Num35z0">
    <w:name w:val="WW8Num35z0"/>
    <w:rsid w:val="00203675"/>
    <w:rPr>
      <w:rFonts w:ascii="Times New Roman" w:eastAsia="SimSun" w:hAnsi="Times New Roman" w:cs="Times New Roman"/>
    </w:rPr>
  </w:style>
  <w:style w:type="character" w:customStyle="1" w:styleId="WW8Num35z1">
    <w:name w:val="WW8Num35z1"/>
    <w:rsid w:val="00203675"/>
    <w:rPr>
      <w:rFonts w:ascii="Wingdings" w:hAnsi="Wingdings"/>
    </w:rPr>
  </w:style>
  <w:style w:type="character" w:customStyle="1" w:styleId="WW8Num36z0">
    <w:name w:val="WW8Num36z0"/>
    <w:rsid w:val="00203675"/>
    <w:rPr>
      <w:rFonts w:ascii="Times New Roman" w:eastAsia="SimSun" w:hAnsi="Times New Roman" w:cs="Times New Roman"/>
    </w:rPr>
  </w:style>
  <w:style w:type="character" w:customStyle="1" w:styleId="WW8Num36z1">
    <w:name w:val="WW8Num36z1"/>
    <w:rsid w:val="00203675"/>
    <w:rPr>
      <w:rFonts w:ascii="Wingdings" w:hAnsi="Wingdings"/>
    </w:rPr>
  </w:style>
  <w:style w:type="character" w:customStyle="1" w:styleId="WW8Num39z0">
    <w:name w:val="WW8Num39z0"/>
    <w:rsid w:val="00203675"/>
    <w:rPr>
      <w:rFonts w:ascii="Times New Roman" w:eastAsia="SimSun" w:hAnsi="Times New Roman" w:cs="Times New Roman"/>
    </w:rPr>
  </w:style>
  <w:style w:type="character" w:customStyle="1" w:styleId="WW8Num39z1">
    <w:name w:val="WW8Num39z1"/>
    <w:rsid w:val="00203675"/>
    <w:rPr>
      <w:rFonts w:ascii="Wingdings" w:hAnsi="Wingdings"/>
    </w:rPr>
  </w:style>
  <w:style w:type="character" w:customStyle="1" w:styleId="WW8NumSt1z0">
    <w:name w:val="WW8NumSt1z0"/>
    <w:rsid w:val="00203675"/>
    <w:rPr>
      <w:rFonts w:ascii="Symbol" w:hAnsi="Symbol"/>
    </w:rPr>
  </w:style>
  <w:style w:type="character" w:customStyle="1" w:styleId="WW8NumSt18z0">
    <w:name w:val="WW8NumSt18z0"/>
    <w:rsid w:val="00203675"/>
    <w:rPr>
      <w:rFonts w:ascii="Geneva" w:hAnsi="Geneva"/>
    </w:rPr>
  </w:style>
  <w:style w:type="character" w:customStyle="1" w:styleId="af8">
    <w:name w:val="段落フォント"/>
    <w:rsid w:val="00203675"/>
  </w:style>
  <w:style w:type="character" w:customStyle="1" w:styleId="af9">
    <w:name w:val="脚注番号"/>
    <w:rsid w:val="00203675"/>
    <w:rPr>
      <w:b/>
      <w:position w:val="3"/>
      <w:sz w:val="16"/>
    </w:rPr>
  </w:style>
  <w:style w:type="character" w:customStyle="1" w:styleId="afa">
    <w:name w:val="コメント参照"/>
    <w:rsid w:val="00203675"/>
    <w:rPr>
      <w:sz w:val="16"/>
    </w:rPr>
  </w:style>
  <w:style w:type="character" w:customStyle="1" w:styleId="Underrubrik2">
    <w:name w:val="Underrubrik2 (文字)"/>
    <w:rsid w:val="00203675"/>
    <w:rPr>
      <w:rFonts w:ascii="Arial" w:eastAsia="MS Mincho" w:hAnsi="Arial"/>
      <w:sz w:val="28"/>
      <w:lang w:val="en-GB" w:eastAsia="ar-SA" w:bidi="ar-SA"/>
    </w:rPr>
  </w:style>
  <w:style w:type="character" w:customStyle="1" w:styleId="footnotetext1">
    <w:name w:val="footnote text1 (文字)"/>
    <w:rsid w:val="00203675"/>
    <w:rPr>
      <w:rFonts w:eastAsia="MS Mincho"/>
      <w:sz w:val="16"/>
      <w:lang w:val="en-GB" w:eastAsia="ar-SA" w:bidi="ar-SA"/>
    </w:rPr>
  </w:style>
  <w:style w:type="character" w:customStyle="1" w:styleId="cap">
    <w:name w:val="cap (文字)"/>
    <w:rsid w:val="00203675"/>
    <w:rPr>
      <w:rFonts w:eastAsia="MS Mincho"/>
      <w:b/>
      <w:lang w:val="en-GB" w:eastAsia="ar-SA" w:bidi="ar-SA"/>
    </w:rPr>
  </w:style>
  <w:style w:type="character" w:customStyle="1" w:styleId="bt">
    <w:name w:val="bt (文字)"/>
    <w:rsid w:val="00203675"/>
    <w:rPr>
      <w:rFonts w:eastAsia="MS Mincho"/>
      <w:lang w:val="en-GB" w:eastAsia="ar-SA" w:bidi="ar-SA"/>
    </w:rPr>
  </w:style>
  <w:style w:type="character" w:customStyle="1" w:styleId="afb">
    <w:name w:val="番号付け記号"/>
    <w:rsid w:val="00203675"/>
  </w:style>
  <w:style w:type="character" w:customStyle="1" w:styleId="WW8Num27z0">
    <w:name w:val="WW8Num27z0"/>
    <w:rsid w:val="00203675"/>
    <w:rPr>
      <w:rFonts w:ascii="Arial" w:eastAsia="Times New Roman" w:hAnsi="Arial" w:cs="Arial"/>
    </w:rPr>
  </w:style>
  <w:style w:type="character" w:customStyle="1" w:styleId="WW8Num27z1">
    <w:name w:val="WW8Num27z1"/>
    <w:rsid w:val="00203675"/>
    <w:rPr>
      <w:rFonts w:ascii="Courier New" w:hAnsi="Courier New" w:cs="Courier New"/>
    </w:rPr>
  </w:style>
  <w:style w:type="character" w:customStyle="1" w:styleId="WW8Num27z2">
    <w:name w:val="WW8Num27z2"/>
    <w:rsid w:val="00203675"/>
    <w:rPr>
      <w:rFonts w:ascii="Wingdings" w:hAnsi="Wingdings"/>
    </w:rPr>
  </w:style>
  <w:style w:type="character" w:customStyle="1" w:styleId="WW8Num27z3">
    <w:name w:val="WW8Num27z3"/>
    <w:rsid w:val="00203675"/>
    <w:rPr>
      <w:rFonts w:ascii="Symbol" w:hAnsi="Symbol"/>
    </w:rPr>
  </w:style>
  <w:style w:type="character" w:customStyle="1" w:styleId="WW8Num29z0">
    <w:name w:val="WW8Num29z0"/>
    <w:rsid w:val="00203675"/>
    <w:rPr>
      <w:rFonts w:ascii="Times New Roman" w:eastAsia="MS Mincho" w:hAnsi="Times New Roman" w:cs="Times New Roman"/>
    </w:rPr>
  </w:style>
  <w:style w:type="character" w:customStyle="1" w:styleId="WW8Num29z1">
    <w:name w:val="WW8Num29z1"/>
    <w:rsid w:val="00203675"/>
    <w:rPr>
      <w:rFonts w:ascii="Courier New" w:hAnsi="Courier New" w:cs="Courier New"/>
    </w:rPr>
  </w:style>
  <w:style w:type="character" w:customStyle="1" w:styleId="WW8Num29z2">
    <w:name w:val="WW8Num29z2"/>
    <w:rsid w:val="00203675"/>
    <w:rPr>
      <w:rFonts w:ascii="Wingdings" w:hAnsi="Wingdings"/>
    </w:rPr>
  </w:style>
  <w:style w:type="character" w:customStyle="1" w:styleId="WW8Num29z3">
    <w:name w:val="WW8Num29z3"/>
    <w:rsid w:val="00203675"/>
    <w:rPr>
      <w:rFonts w:ascii="Symbol" w:hAnsi="Symbol"/>
    </w:rPr>
  </w:style>
  <w:style w:type="character" w:customStyle="1" w:styleId="WW8Num31z0">
    <w:name w:val="WW8Num31z0"/>
    <w:rsid w:val="00203675"/>
    <w:rPr>
      <w:rFonts w:ascii="Symbol" w:hAnsi="Symbol"/>
    </w:rPr>
  </w:style>
  <w:style w:type="character" w:customStyle="1" w:styleId="WW8Num31z1">
    <w:name w:val="WW8Num31z1"/>
    <w:rsid w:val="00203675"/>
    <w:rPr>
      <w:rFonts w:ascii="Courier New" w:hAnsi="Courier New" w:cs="Courier New"/>
    </w:rPr>
  </w:style>
  <w:style w:type="character" w:customStyle="1" w:styleId="WW8Num31z2">
    <w:name w:val="WW8Num31z2"/>
    <w:rsid w:val="00203675"/>
    <w:rPr>
      <w:rFonts w:ascii="Wingdings" w:hAnsi="Wingdings"/>
    </w:rPr>
  </w:style>
  <w:style w:type="character" w:customStyle="1" w:styleId="WW8Num34z2">
    <w:name w:val="WW8Num34z2"/>
    <w:rsid w:val="00203675"/>
    <w:rPr>
      <w:rFonts w:ascii="Wingdings" w:hAnsi="Wingdings"/>
    </w:rPr>
  </w:style>
  <w:style w:type="character" w:customStyle="1" w:styleId="WW8Num34z3">
    <w:name w:val="WW8Num34z3"/>
    <w:rsid w:val="00203675"/>
    <w:rPr>
      <w:rFonts w:ascii="Symbol" w:hAnsi="Symbol"/>
    </w:rPr>
  </w:style>
  <w:style w:type="character" w:customStyle="1" w:styleId="WW8Num37z0">
    <w:name w:val="WW8Num37z0"/>
    <w:rsid w:val="00203675"/>
    <w:rPr>
      <w:rFonts w:ascii="Times New Roman" w:eastAsia="SimSun" w:hAnsi="Times New Roman" w:cs="Times New Roman"/>
    </w:rPr>
  </w:style>
  <w:style w:type="character" w:customStyle="1" w:styleId="WW8Num37z1">
    <w:name w:val="WW8Num37z1"/>
    <w:rsid w:val="00203675"/>
    <w:rPr>
      <w:rFonts w:ascii="Wingdings" w:hAnsi="Wingdings"/>
    </w:rPr>
  </w:style>
  <w:style w:type="character" w:customStyle="1" w:styleId="WW8Num38z0">
    <w:name w:val="WW8Num38z0"/>
    <w:rsid w:val="00203675"/>
    <w:rPr>
      <w:rFonts w:ascii="Times New Roman" w:eastAsia="SimSun" w:hAnsi="Times New Roman" w:cs="Times New Roman"/>
    </w:rPr>
  </w:style>
  <w:style w:type="character" w:customStyle="1" w:styleId="WW8Num38z1">
    <w:name w:val="WW8Num38z1"/>
    <w:rsid w:val="00203675"/>
    <w:rPr>
      <w:rFonts w:ascii="Wingdings" w:hAnsi="Wingdings"/>
    </w:rPr>
  </w:style>
  <w:style w:type="character" w:customStyle="1" w:styleId="WW8Num41z0">
    <w:name w:val="WW8Num41z0"/>
    <w:rsid w:val="00203675"/>
    <w:rPr>
      <w:rFonts w:ascii="Times New Roman" w:eastAsia="SimSun" w:hAnsi="Times New Roman" w:cs="Times New Roman"/>
    </w:rPr>
  </w:style>
  <w:style w:type="character" w:customStyle="1" w:styleId="WW8Num41z1">
    <w:name w:val="WW8Num41z1"/>
    <w:rsid w:val="00203675"/>
    <w:rPr>
      <w:rFonts w:ascii="Wingdings" w:hAnsi="Wingdings"/>
    </w:rPr>
  </w:style>
  <w:style w:type="character" w:customStyle="1" w:styleId="WW8NumSt20z0">
    <w:name w:val="WW8NumSt20z0"/>
    <w:rsid w:val="00203675"/>
    <w:rPr>
      <w:rFonts w:ascii="Geneva" w:hAnsi="Geneva"/>
    </w:rPr>
  </w:style>
  <w:style w:type="character" w:customStyle="1" w:styleId="DefaultParagraphFont1">
    <w:name w:val="Default Paragraph Font1"/>
    <w:rsid w:val="00203675"/>
  </w:style>
  <w:style w:type="character" w:customStyle="1" w:styleId="Heading2-">
    <w:name w:val="Heading 2-"/>
    <w:rsid w:val="00203675"/>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203675"/>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3675"/>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03675"/>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203675"/>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3675"/>
    <w:rPr>
      <w:rFonts w:ascii="Arial" w:hAnsi="Arial"/>
      <w:sz w:val="28"/>
      <w:lang w:val="en-GB" w:eastAsia="en-US"/>
    </w:rPr>
  </w:style>
  <w:style w:type="character" w:customStyle="1" w:styleId="Head2AChar8">
    <w:name w:val="Head2A Char8"/>
    <w:aliases w:val="heading 2 Char8"/>
    <w:rsid w:val="00203675"/>
    <w:rPr>
      <w:rFonts w:ascii="Arial" w:hAnsi="Arial" w:cs="Arial"/>
      <w:sz w:val="32"/>
      <w:szCs w:val="32"/>
      <w:lang w:val="en-GB" w:eastAsia="en-US" w:bidi="he-IL"/>
    </w:rPr>
  </w:style>
  <w:style w:type="character" w:customStyle="1" w:styleId="Underrubrik2Char9">
    <w:name w:val="Underrubrik2 Char9"/>
    <w:aliases w:val="31 Char9,32 Char9,33 Char9,34 Char9"/>
    <w:rsid w:val="0020367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3675"/>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3675"/>
    <w:rPr>
      <w:rFonts w:ascii="Arial" w:hAnsi="Arial" w:cs="Arial"/>
      <w:sz w:val="28"/>
      <w:szCs w:val="28"/>
      <w:lang w:val="en-GB" w:eastAsia="en-US" w:bidi="he-IL"/>
    </w:rPr>
  </w:style>
  <w:style w:type="character" w:customStyle="1" w:styleId="BodyText2Char1">
    <w:name w:val="Body Text 2 Char1"/>
    <w:rsid w:val="00203675"/>
    <w:rPr>
      <w:lang w:val="en-GB" w:eastAsia="ja-JP"/>
    </w:rPr>
  </w:style>
  <w:style w:type="character" w:customStyle="1" w:styleId="BodyText3Char1">
    <w:name w:val="Body Text 3 Char1"/>
    <w:rsid w:val="00203675"/>
    <w:rPr>
      <w:lang w:val="en-GB" w:eastAsia="ja-JP"/>
    </w:rPr>
  </w:style>
  <w:style w:type="character" w:customStyle="1" w:styleId="BodyTextIndentChar1">
    <w:name w:val="Body Text Indent Char1"/>
    <w:rsid w:val="00203675"/>
    <w:rPr>
      <w:rFonts w:eastAsia="MS Mincho"/>
      <w:lang w:val="en-GB" w:eastAsia="x-none"/>
    </w:rPr>
  </w:style>
  <w:style w:type="character" w:customStyle="1" w:styleId="BodyTextIndent2Char1">
    <w:name w:val="Body Text Indent 2 Char1"/>
    <w:rsid w:val="00203675"/>
    <w:rPr>
      <w:rFonts w:ascii="Arial" w:eastAsia="MS Mincho" w:hAnsi="Arial"/>
      <w:lang w:val="en-GB" w:eastAsia="ja-JP"/>
    </w:rPr>
  </w:style>
  <w:style w:type="character" w:customStyle="1" w:styleId="FooterChar2">
    <w:name w:val="Footer Char2"/>
    <w:rsid w:val="00203675"/>
    <w:rPr>
      <w:rFonts w:ascii="Arial" w:eastAsia="Times New Roman" w:hAnsi="Arial"/>
      <w:b/>
      <w:i/>
      <w:noProof/>
      <w:sz w:val="18"/>
    </w:rPr>
  </w:style>
  <w:style w:type="character" w:customStyle="1" w:styleId="BodyText2Char3">
    <w:name w:val="Body Text 2 Char3"/>
    <w:rsid w:val="00203675"/>
    <w:rPr>
      <w:rFonts w:ascii="Times New Roman" w:eastAsia="SimSun" w:hAnsi="Times New Roman"/>
      <w:lang w:val="en-GB" w:eastAsia="ja-JP"/>
    </w:rPr>
  </w:style>
  <w:style w:type="character" w:customStyle="1" w:styleId="BodyText3Char3">
    <w:name w:val="Body Text 3 Char3"/>
    <w:rsid w:val="00203675"/>
    <w:rPr>
      <w:rFonts w:ascii="Times New Roman" w:eastAsia="SimSun" w:hAnsi="Times New Roman"/>
      <w:lang w:val="en-GB" w:eastAsia="ja-JP"/>
    </w:rPr>
  </w:style>
  <w:style w:type="character" w:customStyle="1" w:styleId="BodyTextIndentChar3">
    <w:name w:val="Body Text Indent Char3"/>
    <w:rsid w:val="00203675"/>
    <w:rPr>
      <w:rFonts w:ascii="Times New Roman" w:eastAsia="SimSun" w:hAnsi="Times New Roman"/>
      <w:lang w:val="en-GB" w:eastAsia="ja-JP"/>
    </w:rPr>
  </w:style>
  <w:style w:type="character" w:customStyle="1" w:styleId="BodyTextIndent2Char3">
    <w:name w:val="Body Text Indent 2 Char3"/>
    <w:rsid w:val="00203675"/>
    <w:rPr>
      <w:rFonts w:ascii="Arial" w:eastAsia="MS Mincho" w:hAnsi="Arial" w:cs="Arial"/>
      <w:lang w:val="en-GB" w:eastAsia="ja-JP"/>
    </w:rPr>
  </w:style>
  <w:style w:type="character" w:customStyle="1" w:styleId="BodyText2Char2">
    <w:name w:val="Body Text 2 Char2"/>
    <w:rsid w:val="00203675"/>
    <w:rPr>
      <w:lang w:val="en-GB" w:eastAsia="ja-JP" w:bidi="ar-SA"/>
    </w:rPr>
  </w:style>
  <w:style w:type="character" w:customStyle="1" w:styleId="BodyText3Char2">
    <w:name w:val="Body Text 3 Char2"/>
    <w:rsid w:val="00203675"/>
    <w:rPr>
      <w:lang w:val="en-GB" w:eastAsia="ja-JP" w:bidi="ar-SA"/>
    </w:rPr>
  </w:style>
  <w:style w:type="character" w:customStyle="1" w:styleId="BodyTextIndentChar2">
    <w:name w:val="Body Text Indent Char2"/>
    <w:rsid w:val="00203675"/>
    <w:rPr>
      <w:lang w:val="en-GB" w:eastAsia="en-US" w:bidi="ar-SA"/>
    </w:rPr>
  </w:style>
  <w:style w:type="character" w:customStyle="1" w:styleId="BodyTextIndent2Char2">
    <w:name w:val="Body Text Indent 2 Char2"/>
    <w:rsid w:val="002036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3675"/>
    <w:rPr>
      <w:lang w:val="en-GB" w:eastAsia="ja-JP" w:bidi="ar-SA"/>
    </w:rPr>
  </w:style>
  <w:style w:type="character" w:customStyle="1" w:styleId="1fa">
    <w:name w:val="段落フォント1"/>
    <w:rsid w:val="00203675"/>
  </w:style>
  <w:style w:type="character" w:customStyle="1" w:styleId="1fb">
    <w:name w:val="コメント参照1"/>
    <w:rsid w:val="00203675"/>
    <w:rPr>
      <w:sz w:val="16"/>
    </w:rPr>
  </w:style>
  <w:style w:type="character" w:customStyle="1" w:styleId="EmailStyle97">
    <w:name w:val="EmailStyle97"/>
    <w:semiHidden/>
    <w:rsid w:val="00203675"/>
    <w:rPr>
      <w:rFonts w:ascii="Arial" w:hAnsi="Arial" w:cs="Arial"/>
      <w:color w:val="auto"/>
      <w:sz w:val="20"/>
      <w:szCs w:val="20"/>
    </w:rPr>
  </w:style>
  <w:style w:type="character" w:customStyle="1" w:styleId="B1C">
    <w:name w:val="B1 C"/>
    <w:rsid w:val="00203675"/>
    <w:rPr>
      <w:lang w:val="en-GB" w:eastAsia="en-US" w:bidi="ar-SA"/>
    </w:rPr>
  </w:style>
  <w:style w:type="character" w:customStyle="1" w:styleId="B2C">
    <w:name w:val="B2 C"/>
    <w:rsid w:val="00203675"/>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3675"/>
    <w:rPr>
      <w:rFonts w:ascii="Times New Roman" w:eastAsia="Times New Roman" w:hAnsi="Times New Roman"/>
    </w:rPr>
  </w:style>
  <w:style w:type="character" w:customStyle="1" w:styleId="Absatz-Standardschriftart1">
    <w:name w:val="Absatz-Standardschriftart1"/>
    <w:rsid w:val="00203675"/>
  </w:style>
  <w:style w:type="character" w:customStyle="1" w:styleId="1Char0">
    <w:name w:val="标题 1 Char"/>
    <w:aliases w:val="h132 Char"/>
    <w:uiPriority w:val="9"/>
    <w:rsid w:val="00203675"/>
    <w:rPr>
      <w:rFonts w:ascii="Arial" w:hAnsi="Arial"/>
      <w:sz w:val="36"/>
      <w:lang w:val="en-GB" w:eastAsia="en-US" w:bidi="ar-SA"/>
    </w:rPr>
  </w:style>
  <w:style w:type="character" w:customStyle="1" w:styleId="6Char">
    <w:name w:val="标题 6 Char"/>
    <w:uiPriority w:val="9"/>
    <w:rsid w:val="00203675"/>
    <w:rPr>
      <w:rFonts w:ascii="Arial" w:hAnsi="Arial"/>
      <w:lang w:val="en-GB"/>
    </w:rPr>
  </w:style>
  <w:style w:type="character" w:customStyle="1" w:styleId="7Char">
    <w:name w:val="标题 7 Char"/>
    <w:uiPriority w:val="9"/>
    <w:rsid w:val="00203675"/>
    <w:rPr>
      <w:rFonts w:ascii="Arial" w:hAnsi="Arial"/>
      <w:lang w:val="en-GB"/>
    </w:rPr>
  </w:style>
  <w:style w:type="character" w:customStyle="1" w:styleId="8Char">
    <w:name w:val="标题 8 Char"/>
    <w:uiPriority w:val="9"/>
    <w:rsid w:val="00203675"/>
    <w:rPr>
      <w:rFonts w:ascii="Arial" w:hAnsi="Arial"/>
      <w:sz w:val="36"/>
      <w:lang w:val="en-GB"/>
    </w:rPr>
  </w:style>
  <w:style w:type="character" w:customStyle="1" w:styleId="9Char">
    <w:name w:val="标题 9 Char"/>
    <w:uiPriority w:val="9"/>
    <w:rsid w:val="00203675"/>
    <w:rPr>
      <w:rFonts w:ascii="Arial" w:hAnsi="Arial"/>
      <w:sz w:val="36"/>
      <w:lang w:val="en-GB"/>
    </w:rPr>
  </w:style>
  <w:style w:type="character" w:customStyle="1" w:styleId="Char5">
    <w:name w:val="页脚 Char"/>
    <w:uiPriority w:val="99"/>
    <w:rsid w:val="00203675"/>
    <w:rPr>
      <w:rFonts w:ascii="Arial" w:hAnsi="Arial"/>
      <w:b/>
      <w:i/>
      <w:noProof/>
      <w:sz w:val="18"/>
    </w:rPr>
  </w:style>
  <w:style w:type="character" w:customStyle="1" w:styleId="Char6">
    <w:name w:val="列表 Char"/>
    <w:rsid w:val="00203675"/>
    <w:rPr>
      <w:lang w:val="en-GB"/>
    </w:rPr>
  </w:style>
  <w:style w:type="character" w:customStyle="1" w:styleId="Char7">
    <w:name w:val="文档结构图 Char"/>
    <w:uiPriority w:val="99"/>
    <w:rsid w:val="00203675"/>
    <w:rPr>
      <w:rFonts w:ascii="Tahoma" w:hAnsi="Tahoma"/>
      <w:lang w:val="en-GB" w:eastAsia="en-US"/>
    </w:rPr>
  </w:style>
  <w:style w:type="character" w:customStyle="1" w:styleId="Char8">
    <w:name w:val="纯文本 Char"/>
    <w:rsid w:val="00203675"/>
    <w:rPr>
      <w:rFonts w:ascii="Courier New" w:hAnsi="Courier New"/>
      <w:lang w:val="nb-NO"/>
    </w:rPr>
  </w:style>
  <w:style w:type="character" w:customStyle="1" w:styleId="Char9">
    <w:name w:val="批注框文本 Char"/>
    <w:uiPriority w:val="99"/>
    <w:rsid w:val="00203675"/>
    <w:rPr>
      <w:rFonts w:ascii="Tahoma" w:hAnsi="Tahoma" w:cs="Tahoma"/>
      <w:sz w:val="16"/>
      <w:szCs w:val="16"/>
      <w:lang w:val="en-GB" w:eastAsia="en-GB" w:bidi="ar-SA"/>
    </w:rPr>
  </w:style>
  <w:style w:type="character" w:customStyle="1" w:styleId="Chara">
    <w:name w:val="日期 Char"/>
    <w:rsid w:val="00203675"/>
    <w:rPr>
      <w:lang w:val="en-GB"/>
    </w:rPr>
  </w:style>
  <w:style w:type="paragraph" w:customStyle="1" w:styleId="Char11">
    <w:name w:val="Char1"/>
    <w:semiHidden/>
    <w:qFormat/>
    <w:rsid w:val="002036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03675"/>
    <w:rPr>
      <w:rFonts w:ascii="Arial" w:hAnsi="Arial"/>
      <w:b/>
      <w:i/>
      <w:noProof/>
      <w:sz w:val="18"/>
      <w:lang w:val="en-GB"/>
    </w:rPr>
  </w:style>
  <w:style w:type="character" w:customStyle="1" w:styleId="CharChar18">
    <w:name w:val="Char Char18"/>
    <w:rsid w:val="00203675"/>
    <w:rPr>
      <w:rFonts w:ascii="Arial" w:hAnsi="Arial"/>
      <w:lang w:eastAsia="en-US"/>
    </w:rPr>
  </w:style>
  <w:style w:type="paragraph" w:customStyle="1" w:styleId="CharCharCharChar">
    <w:name w:val="Char Char Char Char"/>
    <w:qFormat/>
    <w:rsid w:val="002036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03675"/>
    <w:rPr>
      <w:rFonts w:ascii="Arial" w:eastAsia="MS Mincho" w:hAnsi="Arial"/>
      <w:lang w:val="en-GB" w:eastAsia="en-US" w:bidi="ar-SA"/>
    </w:rPr>
  </w:style>
  <w:style w:type="character" w:customStyle="1" w:styleId="CarCar8">
    <w:name w:val="Car Car8"/>
    <w:rsid w:val="00203675"/>
    <w:rPr>
      <w:rFonts w:ascii="Arial" w:eastAsia="MS Mincho" w:hAnsi="Arial"/>
      <w:sz w:val="36"/>
      <w:lang w:val="en-GB" w:eastAsia="en-US" w:bidi="ar-SA"/>
    </w:rPr>
  </w:style>
  <w:style w:type="character" w:customStyle="1" w:styleId="CarCar3">
    <w:name w:val="Car Car3"/>
    <w:rsid w:val="00203675"/>
    <w:rPr>
      <w:rFonts w:ascii="Arial" w:eastAsia="MS Mincho" w:hAnsi="Arial"/>
      <w:sz w:val="36"/>
      <w:lang w:val="en-GB" w:eastAsia="en-US" w:bidi="ar-SA"/>
    </w:rPr>
  </w:style>
  <w:style w:type="character" w:customStyle="1" w:styleId="CarCar7">
    <w:name w:val="Car Car7"/>
    <w:rsid w:val="00203675"/>
    <w:rPr>
      <w:rFonts w:eastAsia="MS Mincho"/>
      <w:lang w:val="en-GB" w:eastAsia="en-US" w:bidi="ar-SA"/>
    </w:rPr>
  </w:style>
  <w:style w:type="character" w:customStyle="1" w:styleId="CarCar6">
    <w:name w:val="Car Car6"/>
    <w:rsid w:val="00203675"/>
    <w:rPr>
      <w:rFonts w:ascii="Courier New" w:hAnsi="Courier New"/>
      <w:lang w:val="nb-NO" w:eastAsia="ja-JP" w:bidi="ar-SA"/>
    </w:rPr>
  </w:style>
  <w:style w:type="character" w:customStyle="1" w:styleId="CarCar2">
    <w:name w:val="Car Car2"/>
    <w:rsid w:val="00203675"/>
    <w:rPr>
      <w:rFonts w:eastAsia="MS Mincho"/>
      <w:lang w:val="en-GB" w:eastAsia="ja-JP" w:bidi="ar-SA"/>
    </w:rPr>
  </w:style>
  <w:style w:type="character" w:customStyle="1" w:styleId="CarCar9">
    <w:name w:val="Car Car9"/>
    <w:rsid w:val="00203675"/>
    <w:rPr>
      <w:rFonts w:ascii="Arial" w:hAnsi="Arial"/>
      <w:lang w:val="en-GB" w:eastAsia="ja-JP" w:bidi="ar-SA"/>
    </w:rPr>
  </w:style>
  <w:style w:type="character" w:customStyle="1" w:styleId="81">
    <w:name w:val="(文字) (文字)8"/>
    <w:rsid w:val="00203675"/>
    <w:rPr>
      <w:rFonts w:ascii="Arial" w:eastAsia="MS Mincho" w:hAnsi="Arial"/>
      <w:lang w:val="en-GB" w:eastAsia="ar-SA" w:bidi="ar-SA"/>
    </w:rPr>
  </w:style>
  <w:style w:type="character" w:customStyle="1" w:styleId="70">
    <w:name w:val="(文字) (文字)7"/>
    <w:rsid w:val="00203675"/>
    <w:rPr>
      <w:rFonts w:ascii="Arial" w:eastAsia="MS Mincho" w:hAnsi="Arial"/>
      <w:sz w:val="36"/>
      <w:lang w:val="en-GB" w:eastAsia="ar-SA" w:bidi="ar-SA"/>
    </w:rPr>
  </w:style>
  <w:style w:type="character" w:customStyle="1" w:styleId="63">
    <w:name w:val="(文字) (文字)6"/>
    <w:rsid w:val="00203675"/>
    <w:rPr>
      <w:rFonts w:eastAsia="MS Mincho"/>
      <w:lang w:val="en-GB" w:eastAsia="ar-SA" w:bidi="ar-SA"/>
    </w:rPr>
  </w:style>
  <w:style w:type="character" w:customStyle="1" w:styleId="54">
    <w:name w:val="(文字) (文字)5"/>
    <w:rsid w:val="00203675"/>
    <w:rPr>
      <w:rFonts w:ascii="Courier New" w:eastAsia="MS Mincho" w:hAnsi="Courier New"/>
      <w:lang w:val="nb-NO" w:eastAsia="ar-SA" w:bidi="ar-SA"/>
    </w:rPr>
  </w:style>
  <w:style w:type="character" w:customStyle="1" w:styleId="CharChar23">
    <w:name w:val="Char Char23"/>
    <w:rsid w:val="00203675"/>
    <w:rPr>
      <w:rFonts w:ascii="Arial" w:hAnsi="Arial"/>
      <w:lang w:val="en-GB" w:eastAsia="en-US"/>
    </w:rPr>
  </w:style>
  <w:style w:type="paragraph" w:customStyle="1" w:styleId="55">
    <w:name w:val="修订5"/>
    <w:hidden/>
    <w:semiHidden/>
    <w:qFormat/>
    <w:rsid w:val="00203675"/>
    <w:rPr>
      <w:rFonts w:ascii="Times New Roman" w:eastAsia="Batang" w:hAnsi="Times New Roman"/>
      <w:lang w:val="en-GB" w:eastAsia="en-US"/>
    </w:rPr>
  </w:style>
  <w:style w:type="character" w:customStyle="1" w:styleId="Charb">
    <w:name w:val="批注文字 Char"/>
    <w:uiPriority w:val="99"/>
    <w:qFormat/>
    <w:rsid w:val="00203675"/>
    <w:rPr>
      <w:lang w:val="en-GB" w:eastAsia="x-none"/>
    </w:rPr>
  </w:style>
  <w:style w:type="character" w:customStyle="1" w:styleId="Char12">
    <w:name w:val="批注主题 Char1"/>
    <w:rsid w:val="00203675"/>
    <w:rPr>
      <w:b/>
      <w:bCs/>
      <w:lang w:val="en-GB" w:eastAsia="x-none"/>
    </w:rPr>
  </w:style>
  <w:style w:type="character" w:customStyle="1" w:styleId="Char13">
    <w:name w:val="批注文字 Char1"/>
    <w:rsid w:val="00203675"/>
    <w:rPr>
      <w:rFonts w:ascii="Times New Roman" w:hAnsi="Times New Roman"/>
      <w:lang w:val="en-GB" w:eastAsia="en-US"/>
    </w:rPr>
  </w:style>
  <w:style w:type="character" w:customStyle="1" w:styleId="afc">
    <w:name w:val="標準太字"/>
    <w:autoRedefine/>
    <w:rsid w:val="00203675"/>
    <w:rPr>
      <w:b/>
    </w:rPr>
  </w:style>
  <w:style w:type="character" w:customStyle="1" w:styleId="CharChar12">
    <w:name w:val="Char Char12"/>
    <w:rsid w:val="00203675"/>
    <w:rPr>
      <w:lang w:val="en-GB" w:eastAsia="ja-JP"/>
    </w:rPr>
  </w:style>
  <w:style w:type="character" w:customStyle="1" w:styleId="CharChar41">
    <w:name w:val="Char Char41"/>
    <w:rsid w:val="00203675"/>
    <w:rPr>
      <w:rFonts w:ascii="Times-Roman" w:hAnsi="Times-Roman"/>
      <w:lang w:val="nb-NO" w:eastAsia="ja-JP"/>
    </w:rPr>
  </w:style>
  <w:style w:type="character" w:customStyle="1" w:styleId="CharChar71">
    <w:name w:val="Char Char71"/>
    <w:rsid w:val="00203675"/>
    <w:rPr>
      <w:rFonts w:ascii="SimHei" w:eastAsia="SimHei"/>
      <w:shd w:val="clear" w:color="auto" w:fill="000080"/>
      <w:lang w:val="en-GB" w:eastAsia="en-US"/>
    </w:rPr>
  </w:style>
  <w:style w:type="character" w:customStyle="1" w:styleId="CharChar101">
    <w:name w:val="Char Char101"/>
    <w:rsid w:val="00203675"/>
    <w:rPr>
      <w:rFonts w:ascii="Times New Roman" w:hAnsi="Times New Roman"/>
      <w:lang w:val="en-GB" w:eastAsia="en-US"/>
    </w:rPr>
  </w:style>
  <w:style w:type="character" w:customStyle="1" w:styleId="CharChar91">
    <w:name w:val="Char Char91"/>
    <w:rsid w:val="00203675"/>
    <w:rPr>
      <w:rFonts w:ascii="SimHei" w:eastAsia="SimHei"/>
      <w:sz w:val="16"/>
      <w:lang w:val="en-GB" w:eastAsia="en-US"/>
    </w:rPr>
  </w:style>
  <w:style w:type="character" w:customStyle="1" w:styleId="CharChar81">
    <w:name w:val="Char Char81"/>
    <w:semiHidden/>
    <w:rsid w:val="00203675"/>
    <w:rPr>
      <w:rFonts w:ascii="Times New Roman" w:hAnsi="Times New Roman"/>
      <w:b/>
      <w:lang w:val="en-GB" w:eastAsia="en-US"/>
    </w:rPr>
  </w:style>
  <w:style w:type="character" w:customStyle="1" w:styleId="CharChar191">
    <w:name w:val="Char Char191"/>
    <w:rsid w:val="00203675"/>
    <w:rPr>
      <w:rFonts w:ascii="Times New Roman" w:hAnsi="Times New Roman"/>
      <w:lang w:val="en-GB" w:eastAsia="x-none"/>
    </w:rPr>
  </w:style>
  <w:style w:type="character" w:customStyle="1" w:styleId="CharChar131">
    <w:name w:val="Char Char131"/>
    <w:semiHidden/>
    <w:rsid w:val="00203675"/>
    <w:rPr>
      <w:rFonts w:ascii="Malgun Gothic" w:eastAsia="Malgun Gothic" w:hAnsi="Malgun Gothic"/>
      <w:lang w:val="en-GB" w:eastAsia="en-US"/>
    </w:rPr>
  </w:style>
  <w:style w:type="character" w:customStyle="1" w:styleId="CharChar61">
    <w:name w:val="Char Char61"/>
    <w:rsid w:val="00203675"/>
    <w:rPr>
      <w:rFonts w:ascii="Arial" w:eastAsia="Malgun Gothic" w:hAnsi="Arial"/>
      <w:sz w:val="32"/>
      <w:lang w:val="en-GB" w:eastAsia="en-US"/>
    </w:rPr>
  </w:style>
  <w:style w:type="character" w:customStyle="1" w:styleId="CharChar51">
    <w:name w:val="Char Char51"/>
    <w:rsid w:val="00203675"/>
    <w:rPr>
      <w:rFonts w:ascii="Arial" w:eastAsia="Malgun Gothic" w:hAnsi="Arial"/>
      <w:sz w:val="28"/>
      <w:lang w:val="en-GB" w:eastAsia="en-US"/>
    </w:rPr>
  </w:style>
  <w:style w:type="character" w:customStyle="1" w:styleId="CharChar161">
    <w:name w:val="Char Char161"/>
    <w:rsid w:val="00203675"/>
    <w:rPr>
      <w:rFonts w:ascii="Arial" w:eastAsia="Malgun Gothic" w:hAnsi="Arial"/>
      <w:lang w:val="en-GB" w:eastAsia="en-US"/>
    </w:rPr>
  </w:style>
  <w:style w:type="character" w:customStyle="1" w:styleId="CharChar141">
    <w:name w:val="Char Char141"/>
    <w:rsid w:val="00203675"/>
    <w:rPr>
      <w:rFonts w:ascii="Arial" w:eastAsia="Malgun Gothic" w:hAnsi="Arial"/>
      <w:sz w:val="36"/>
      <w:lang w:val="en-GB" w:eastAsia="en-US"/>
    </w:rPr>
  </w:style>
  <w:style w:type="character" w:customStyle="1" w:styleId="CharChar111">
    <w:name w:val="Char Char111"/>
    <w:rsid w:val="00203675"/>
    <w:rPr>
      <w:rFonts w:ascii="SimHei" w:eastAsia="Malgun Gothic" w:hAnsi="SimHei"/>
      <w:lang w:val="en-GB" w:eastAsia="en-US"/>
    </w:rPr>
  </w:style>
  <w:style w:type="character" w:customStyle="1" w:styleId="CharChar210">
    <w:name w:val="Char Char210"/>
    <w:rsid w:val="00203675"/>
    <w:rPr>
      <w:rFonts w:ascii="Arial" w:hAnsi="Arial"/>
      <w:sz w:val="28"/>
      <w:lang w:val="en-GB" w:eastAsia="en-US"/>
    </w:rPr>
  </w:style>
  <w:style w:type="character" w:customStyle="1" w:styleId="CharChar151">
    <w:name w:val="Char Char151"/>
    <w:rsid w:val="00203675"/>
    <w:rPr>
      <w:rFonts w:ascii="Arial" w:hAnsi="Arial"/>
      <w:sz w:val="36"/>
      <w:lang w:val="en-GB" w:eastAsia="x-none"/>
    </w:rPr>
  </w:style>
  <w:style w:type="character" w:customStyle="1" w:styleId="CharChar251">
    <w:name w:val="Char Char251"/>
    <w:rsid w:val="00203675"/>
    <w:rPr>
      <w:rFonts w:ascii="Arial" w:hAnsi="Arial"/>
      <w:lang w:val="en-GB" w:eastAsia="en-US"/>
    </w:rPr>
  </w:style>
  <w:style w:type="character" w:customStyle="1" w:styleId="CharChar241">
    <w:name w:val="Char Char241"/>
    <w:rsid w:val="00203675"/>
    <w:rPr>
      <w:rFonts w:ascii="Arial" w:hAnsi="Arial"/>
      <w:sz w:val="36"/>
      <w:lang w:val="en-GB" w:eastAsia="en-US"/>
    </w:rPr>
  </w:style>
  <w:style w:type="character" w:customStyle="1" w:styleId="CharChar301">
    <w:name w:val="Char Char301"/>
    <w:rsid w:val="00203675"/>
    <w:rPr>
      <w:rFonts w:ascii="Arial" w:hAnsi="Arial"/>
      <w:lang w:val="en-GB" w:eastAsia="en-US"/>
    </w:rPr>
  </w:style>
  <w:style w:type="character" w:customStyle="1" w:styleId="CharChar291">
    <w:name w:val="Char Char291"/>
    <w:rsid w:val="00203675"/>
    <w:rPr>
      <w:rFonts w:ascii="Arial" w:hAnsi="Arial"/>
      <w:sz w:val="36"/>
      <w:lang w:val="en-GB" w:eastAsia="en-US"/>
    </w:rPr>
  </w:style>
  <w:style w:type="character" w:customStyle="1" w:styleId="CharChar281">
    <w:name w:val="Char Char281"/>
    <w:rsid w:val="00203675"/>
    <w:rPr>
      <w:rFonts w:ascii="Arial" w:hAnsi="Arial"/>
      <w:sz w:val="36"/>
      <w:lang w:val="en-GB" w:eastAsia="en-US"/>
    </w:rPr>
  </w:style>
  <w:style w:type="character" w:customStyle="1" w:styleId="CharChar271">
    <w:name w:val="Char Char271"/>
    <w:rsid w:val="00203675"/>
    <w:rPr>
      <w:rFonts w:ascii="Arial" w:hAnsi="Arial"/>
      <w:b/>
      <w:i/>
      <w:noProof/>
      <w:sz w:val="18"/>
      <w:lang w:val="en-GB" w:eastAsia="en-US"/>
    </w:rPr>
  </w:style>
  <w:style w:type="character" w:customStyle="1" w:styleId="CharChar261">
    <w:name w:val="Char Char261"/>
    <w:rsid w:val="00203675"/>
    <w:rPr>
      <w:rFonts w:ascii="Arial" w:hAnsi="Arial"/>
      <w:lang w:val="en-GB" w:eastAsia="x-none"/>
    </w:rPr>
  </w:style>
  <w:style w:type="character" w:customStyle="1" w:styleId="CharChar171">
    <w:name w:val="Char Char171"/>
    <w:rsid w:val="00203675"/>
    <w:rPr>
      <w:rFonts w:ascii="Arial" w:hAnsi="Arial"/>
      <w:sz w:val="36"/>
      <w:lang w:val="x-none" w:eastAsia="en-US"/>
    </w:rPr>
  </w:style>
  <w:style w:type="character" w:customStyle="1" w:styleId="41a">
    <w:name w:val="(文字) (文字)41"/>
    <w:rsid w:val="00203675"/>
    <w:rPr>
      <w:rFonts w:eastAsia="Times New Roman"/>
      <w:lang w:val="en-GB" w:eastAsia="ar-SA" w:bidi="ar-SA"/>
    </w:rPr>
  </w:style>
  <w:style w:type="character" w:customStyle="1" w:styleId="CharChar211">
    <w:name w:val="Char Char211"/>
    <w:rsid w:val="00203675"/>
    <w:rPr>
      <w:rFonts w:ascii="Times New Roman" w:hAnsi="Times New Roman"/>
      <w:lang w:val="en-GB" w:eastAsia="en-US"/>
    </w:rPr>
  </w:style>
  <w:style w:type="character" w:customStyle="1" w:styleId="CharChar201">
    <w:name w:val="Char Char201"/>
    <w:rsid w:val="00203675"/>
    <w:rPr>
      <w:rFonts w:ascii="SimHei" w:eastAsia="SimHei"/>
      <w:sz w:val="16"/>
      <w:lang w:val="en-GB" w:eastAsia="en-US"/>
    </w:rPr>
  </w:style>
  <w:style w:type="character" w:customStyle="1" w:styleId="CharChar221">
    <w:name w:val="Char Char221"/>
    <w:rsid w:val="00203675"/>
    <w:rPr>
      <w:rFonts w:ascii="Arial" w:hAnsi="Arial"/>
      <w:b/>
      <w:i/>
      <w:noProof/>
      <w:sz w:val="18"/>
      <w:lang w:val="en-GB"/>
    </w:rPr>
  </w:style>
  <w:style w:type="character" w:customStyle="1" w:styleId="92">
    <w:name w:val="(文字) (文字)9"/>
    <w:rsid w:val="00203675"/>
    <w:rPr>
      <w:rFonts w:ascii="Arial" w:hAnsi="Arial"/>
      <w:sz w:val="28"/>
      <w:lang w:val="en-GB" w:eastAsia="ja-JP"/>
    </w:rPr>
  </w:style>
  <w:style w:type="character" w:customStyle="1" w:styleId="CharChar181">
    <w:name w:val="Char Char181"/>
    <w:rsid w:val="00203675"/>
    <w:rPr>
      <w:rFonts w:ascii="Arial" w:hAnsi="Arial"/>
      <w:lang w:val="x-none" w:eastAsia="en-US"/>
    </w:rPr>
  </w:style>
  <w:style w:type="character" w:customStyle="1" w:styleId="CarCar41">
    <w:name w:val="Car Car41"/>
    <w:rsid w:val="00203675"/>
    <w:rPr>
      <w:rFonts w:ascii="Arial" w:hAnsi="Arial"/>
      <w:lang w:val="en-GB" w:eastAsia="en-US"/>
    </w:rPr>
  </w:style>
  <w:style w:type="character" w:customStyle="1" w:styleId="CarCar81">
    <w:name w:val="Car Car81"/>
    <w:rsid w:val="00203675"/>
    <w:rPr>
      <w:rFonts w:ascii="Arial" w:hAnsi="Arial"/>
      <w:sz w:val="36"/>
      <w:lang w:val="en-GB" w:eastAsia="en-US"/>
    </w:rPr>
  </w:style>
  <w:style w:type="character" w:customStyle="1" w:styleId="CarCar31">
    <w:name w:val="Car Car31"/>
    <w:rsid w:val="00203675"/>
    <w:rPr>
      <w:rFonts w:ascii="Arial" w:hAnsi="Arial"/>
      <w:sz w:val="36"/>
      <w:lang w:val="en-GB" w:eastAsia="en-US"/>
    </w:rPr>
  </w:style>
  <w:style w:type="character" w:customStyle="1" w:styleId="CarCar71">
    <w:name w:val="Car Car71"/>
    <w:rsid w:val="00203675"/>
    <w:rPr>
      <w:rFonts w:eastAsia="Times New Roman"/>
      <w:lang w:val="en-GB" w:eastAsia="en-US"/>
    </w:rPr>
  </w:style>
  <w:style w:type="character" w:customStyle="1" w:styleId="CarCar61">
    <w:name w:val="Car Car61"/>
    <w:rsid w:val="00203675"/>
    <w:rPr>
      <w:rFonts w:ascii="Times-Roman" w:hAnsi="Times-Roman"/>
      <w:lang w:val="nb-NO" w:eastAsia="ja-JP"/>
    </w:rPr>
  </w:style>
  <w:style w:type="character" w:customStyle="1" w:styleId="CarCar21">
    <w:name w:val="Car Car21"/>
    <w:rsid w:val="00203675"/>
    <w:rPr>
      <w:rFonts w:eastAsia="Times New Roman"/>
      <w:lang w:val="en-GB" w:eastAsia="ja-JP"/>
    </w:rPr>
  </w:style>
  <w:style w:type="character" w:customStyle="1" w:styleId="CarCar91">
    <w:name w:val="Car Car91"/>
    <w:rsid w:val="00203675"/>
    <w:rPr>
      <w:rFonts w:ascii="Arial" w:hAnsi="Arial"/>
      <w:lang w:val="en-GB" w:eastAsia="ja-JP"/>
    </w:rPr>
  </w:style>
  <w:style w:type="character" w:customStyle="1" w:styleId="CarCar101">
    <w:name w:val="Car Car101"/>
    <w:rsid w:val="00203675"/>
    <w:rPr>
      <w:rFonts w:ascii="Arial" w:hAnsi="Arial"/>
      <w:lang w:val="en-GB" w:eastAsia="ja-JP"/>
    </w:rPr>
  </w:style>
  <w:style w:type="character" w:customStyle="1" w:styleId="810">
    <w:name w:val="(文字) (文字)81"/>
    <w:rsid w:val="00203675"/>
    <w:rPr>
      <w:rFonts w:ascii="Arial" w:hAnsi="Arial"/>
      <w:lang w:val="en-GB" w:eastAsia="ar-SA" w:bidi="ar-SA"/>
    </w:rPr>
  </w:style>
  <w:style w:type="character" w:customStyle="1" w:styleId="71">
    <w:name w:val="(文字) (文字)71"/>
    <w:rsid w:val="00203675"/>
    <w:rPr>
      <w:rFonts w:ascii="Arial" w:hAnsi="Arial"/>
      <w:sz w:val="36"/>
      <w:lang w:val="en-GB" w:eastAsia="ar-SA" w:bidi="ar-SA"/>
    </w:rPr>
  </w:style>
  <w:style w:type="character" w:customStyle="1" w:styleId="610">
    <w:name w:val="(文字) (文字)61"/>
    <w:rsid w:val="00203675"/>
    <w:rPr>
      <w:rFonts w:eastAsia="Times New Roman"/>
      <w:lang w:val="en-GB" w:eastAsia="ar-SA" w:bidi="ar-SA"/>
    </w:rPr>
  </w:style>
  <w:style w:type="character" w:customStyle="1" w:styleId="512">
    <w:name w:val="(文字) (文字)51"/>
    <w:rsid w:val="00203675"/>
    <w:rPr>
      <w:rFonts w:ascii="Times-Roman" w:hAnsi="Times-Roman"/>
      <w:lang w:val="nb-NO" w:eastAsia="ar-SA" w:bidi="ar-SA"/>
    </w:rPr>
  </w:style>
  <w:style w:type="character" w:customStyle="1" w:styleId="31a">
    <w:name w:val="(文字) (文字)31"/>
    <w:rsid w:val="00203675"/>
    <w:rPr>
      <w:rFonts w:eastAsia="Times New Roman"/>
      <w:lang w:val="en-GB" w:eastAsia="ar-SA" w:bidi="ar-SA"/>
    </w:rPr>
  </w:style>
  <w:style w:type="character" w:customStyle="1" w:styleId="11a">
    <w:name w:val="(文字) (文字)11"/>
    <w:rsid w:val="00203675"/>
    <w:rPr>
      <w:rFonts w:eastAsia="Times New Roman"/>
      <w:lang w:val="en-GB" w:eastAsia="ar-SA" w:bidi="ar-SA"/>
    </w:rPr>
  </w:style>
  <w:style w:type="character" w:customStyle="1" w:styleId="CharChar231">
    <w:name w:val="Char Char231"/>
    <w:rsid w:val="00203675"/>
    <w:rPr>
      <w:rFonts w:ascii="Arial" w:hAnsi="Arial"/>
      <w:lang w:val="en-GB" w:eastAsia="en-US"/>
    </w:rPr>
  </w:style>
  <w:style w:type="character" w:customStyle="1" w:styleId="ZchnZchn51">
    <w:name w:val="Zchn Zchn51"/>
    <w:rsid w:val="00203675"/>
    <w:rPr>
      <w:rFonts w:ascii="Times-Roman" w:eastAsia="Malgun Gothic" w:hAnsi="Times-Roman"/>
      <w:lang w:val="nb-NO" w:eastAsia="en-US"/>
    </w:rPr>
  </w:style>
  <w:style w:type="table" w:customStyle="1" w:styleId="TableGrid11a">
    <w:name w:val="Table Grid 11"/>
    <w:basedOn w:val="TableNormal"/>
    <w:next w:val="TableGrid1"/>
    <w:rsid w:val="0020367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0367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03675"/>
    <w:rPr>
      <w:color w:val="808080"/>
      <w:shd w:val="clear" w:color="auto" w:fill="E6E6E6"/>
    </w:rPr>
  </w:style>
  <w:style w:type="paragraph" w:customStyle="1" w:styleId="72">
    <w:name w:val="修订7"/>
    <w:hidden/>
    <w:semiHidden/>
    <w:qFormat/>
    <w:rsid w:val="00203675"/>
    <w:rPr>
      <w:rFonts w:ascii="Times New Roman" w:eastAsia="Batang" w:hAnsi="Times New Roman"/>
      <w:lang w:val="en-GB" w:eastAsia="en-US"/>
    </w:rPr>
  </w:style>
  <w:style w:type="character" w:customStyle="1" w:styleId="1-11">
    <w:name w:val="网格表 1 浅色 - 着色 11"/>
    <w:uiPriority w:val="31"/>
    <w:qFormat/>
    <w:rsid w:val="00203675"/>
    <w:rPr>
      <w:smallCaps/>
      <w:color w:val="5A5A5A"/>
    </w:rPr>
  </w:style>
  <w:style w:type="table" w:customStyle="1" w:styleId="TableClassic26">
    <w:name w:val="Table Classic 26"/>
    <w:basedOn w:val="TableNormal"/>
    <w:next w:val="TableClassic2"/>
    <w:rsid w:val="002036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203675"/>
    <w:rPr>
      <w:color w:val="808080"/>
    </w:rPr>
  </w:style>
  <w:style w:type="character" w:customStyle="1" w:styleId="Char14">
    <w:name w:val="页脚 Char1"/>
    <w:rsid w:val="00203675"/>
    <w:rPr>
      <w:sz w:val="18"/>
      <w:szCs w:val="18"/>
      <w:lang w:val="en-GB" w:eastAsia="en-US"/>
    </w:rPr>
  </w:style>
  <w:style w:type="character" w:customStyle="1" w:styleId="-110">
    <w:name w:val="浅色网格 - 着色 11"/>
    <w:uiPriority w:val="99"/>
    <w:rsid w:val="00203675"/>
    <w:rPr>
      <w:color w:val="808080"/>
    </w:rPr>
  </w:style>
  <w:style w:type="character" w:customStyle="1" w:styleId="Char15">
    <w:name w:val="标题 Char1"/>
    <w:rsid w:val="00203675"/>
    <w:rPr>
      <w:rFonts w:ascii="Cambria" w:hAnsi="Cambria" w:cs="Times New Roman"/>
      <w:b/>
      <w:bCs/>
      <w:sz w:val="32"/>
      <w:szCs w:val="32"/>
      <w:lang w:val="en-GB" w:eastAsia="en-US"/>
    </w:rPr>
  </w:style>
  <w:style w:type="character" w:styleId="BookTitle">
    <w:name w:val="Book Title"/>
    <w:uiPriority w:val="33"/>
    <w:qFormat/>
    <w:rsid w:val="00203675"/>
    <w:rPr>
      <w:b/>
      <w:bCs/>
      <w:smallCaps/>
      <w:spacing w:val="5"/>
    </w:rPr>
  </w:style>
  <w:style w:type="character" w:customStyle="1" w:styleId="Char30">
    <w:name w:val="批注主题 Char3"/>
    <w:locked/>
    <w:rsid w:val="00203675"/>
    <w:rPr>
      <w:rFonts w:ascii="Times New Roman" w:eastAsia="MS Mincho" w:hAnsi="Times New Roman"/>
      <w:b/>
      <w:bCs/>
      <w:lang w:eastAsia="en-US"/>
    </w:rPr>
  </w:style>
  <w:style w:type="character" w:customStyle="1" w:styleId="Char16">
    <w:name w:val="日期 Char1"/>
    <w:rsid w:val="00203675"/>
    <w:rPr>
      <w:rFonts w:ascii="MS Mincho" w:eastAsia="MS Mincho" w:hAnsi="MS Mincho" w:hint="eastAsia"/>
      <w:lang w:val="en-GB"/>
    </w:rPr>
  </w:style>
  <w:style w:type="character" w:customStyle="1" w:styleId="Absatz-Standardschriftart2">
    <w:name w:val="Absatz-Standardschriftart2"/>
    <w:rsid w:val="00203675"/>
  </w:style>
  <w:style w:type="character" w:customStyle="1" w:styleId="Absatz-Standardschriftart3">
    <w:name w:val="Absatz-Standardschriftart3"/>
    <w:rsid w:val="00203675"/>
  </w:style>
  <w:style w:type="character" w:customStyle="1" w:styleId="8Char1">
    <w:name w:val="标题 8 Char1"/>
    <w:rsid w:val="00203675"/>
    <w:rPr>
      <w:rFonts w:ascii="Arial" w:hAnsi="Arial" w:cs="Arial" w:hint="default"/>
      <w:sz w:val="36"/>
      <w:lang w:val="en-GB" w:eastAsia="en-US" w:bidi="ar-SA"/>
    </w:rPr>
  </w:style>
  <w:style w:type="character" w:customStyle="1" w:styleId="Char21">
    <w:name w:val="批注主题 Char2"/>
    <w:rsid w:val="00203675"/>
    <w:rPr>
      <w:rFonts w:ascii="SimSun" w:eastAsia="SimSun" w:hAnsi="SimSun" w:hint="eastAsia"/>
      <w:b/>
      <w:bCs/>
      <w:lang w:eastAsia="en-US"/>
    </w:rPr>
  </w:style>
  <w:style w:type="character" w:customStyle="1" w:styleId="Char17">
    <w:name w:val="注释标题 Char1"/>
    <w:rsid w:val="00203675"/>
    <w:rPr>
      <w:rFonts w:ascii="MS Mincho" w:eastAsia="MS Mincho" w:hAnsi="MS Mincho" w:hint="eastAsia"/>
      <w:lang w:eastAsia="en-US"/>
    </w:rPr>
  </w:style>
  <w:style w:type="character" w:customStyle="1" w:styleId="Char18">
    <w:name w:val="文档结构图 Char1"/>
    <w:semiHidden/>
    <w:rsid w:val="00203675"/>
    <w:rPr>
      <w:rFonts w:ascii="Tahoma" w:hAnsi="Tahoma" w:cs="Tahoma" w:hint="default"/>
      <w:shd w:val="clear" w:color="auto" w:fill="000080"/>
      <w:lang w:val="en-GB"/>
    </w:rPr>
  </w:style>
  <w:style w:type="character" w:customStyle="1" w:styleId="Char19">
    <w:name w:val="纯文本 Char1"/>
    <w:rsid w:val="00203675"/>
    <w:rPr>
      <w:rFonts w:ascii="Courier New" w:eastAsia="SimSun" w:hAnsi="Courier New" w:cs="Courier New" w:hint="default"/>
      <w:lang w:val="nb-NO"/>
    </w:rPr>
  </w:style>
  <w:style w:type="character" w:customStyle="1" w:styleId="Char1a">
    <w:name w:val="批注框文本 Char1"/>
    <w:uiPriority w:val="99"/>
    <w:rsid w:val="00203675"/>
    <w:rPr>
      <w:rFonts w:ascii="Tahoma" w:hAnsi="Tahoma" w:cs="Tahoma" w:hint="default"/>
      <w:sz w:val="16"/>
      <w:szCs w:val="16"/>
      <w:lang w:val="en-GB"/>
    </w:rPr>
  </w:style>
  <w:style w:type="character" w:customStyle="1" w:styleId="Char1b">
    <w:name w:val="尾注文本 Char1"/>
    <w:rsid w:val="00203675"/>
    <w:rPr>
      <w:rFonts w:ascii="SimSun" w:eastAsia="SimSun" w:hAnsi="SimSun" w:hint="eastAsia"/>
      <w:lang w:val="en-GB"/>
    </w:rPr>
  </w:style>
  <w:style w:type="character" w:customStyle="1" w:styleId="Char1c">
    <w:name w:val="正文文本缩进 Char1"/>
    <w:rsid w:val="00203675"/>
    <w:rPr>
      <w:rFonts w:ascii="Batang" w:eastAsia="Batang" w:hAnsi="Batang" w:hint="eastAsia"/>
      <w:lang w:val="en-GB"/>
    </w:rPr>
  </w:style>
  <w:style w:type="character" w:customStyle="1" w:styleId="2Char1">
    <w:name w:val="正文文本 2 Char1"/>
    <w:rsid w:val="00203675"/>
    <w:rPr>
      <w:rFonts w:ascii="CG Times (WN)" w:eastAsia="Malgun Gothic" w:hAnsi="CG Times (WN)" w:hint="default"/>
      <w:i/>
      <w:iCs w:val="0"/>
      <w:lang w:val="en-GB" w:eastAsia="ko-KR"/>
    </w:rPr>
  </w:style>
  <w:style w:type="character" w:customStyle="1" w:styleId="3Char1">
    <w:name w:val="正文文本 3 Char1"/>
    <w:rsid w:val="00203675"/>
    <w:rPr>
      <w:rFonts w:ascii="CG Times (WN)" w:eastAsia="Osaka" w:hAnsi="CG Times (WN)" w:hint="default"/>
      <w:color w:val="000000"/>
      <w:lang w:val="en-GB" w:eastAsia="ko-KR"/>
    </w:rPr>
  </w:style>
  <w:style w:type="character" w:customStyle="1" w:styleId="2Char10">
    <w:name w:val="正文文本缩进 2 Char1"/>
    <w:rsid w:val="00203675"/>
    <w:rPr>
      <w:rFonts w:ascii="CG Times (WN)" w:eastAsia="MS Mincho" w:hAnsi="CG Times (WN)" w:hint="default"/>
      <w:lang w:val="en-GB"/>
    </w:rPr>
  </w:style>
  <w:style w:type="character" w:customStyle="1" w:styleId="Char22">
    <w:name w:val="메모 주제 Char2"/>
    <w:rsid w:val="00203675"/>
    <w:rPr>
      <w:rFonts w:ascii="Times New Roman" w:eastAsia="Times New Roman" w:hAnsi="Times New Roman" w:cs="Times New Roman" w:hint="default"/>
      <w:b/>
      <w:bCs/>
      <w:lang w:val="en-GB" w:eastAsia="en-US"/>
    </w:rPr>
  </w:style>
  <w:style w:type="character" w:customStyle="1" w:styleId="1fc">
    <w:name w:val="純文字 字元1"/>
    <w:rsid w:val="00203675"/>
    <w:rPr>
      <w:rFonts w:ascii="MingLiU" w:eastAsia="MingLiU" w:hAnsi="Courier New" w:cs="Courier New" w:hint="eastAsia"/>
      <w:sz w:val="24"/>
      <w:szCs w:val="24"/>
      <w:lang w:val="en-GB" w:eastAsia="en-US"/>
    </w:rPr>
  </w:style>
  <w:style w:type="character" w:customStyle="1" w:styleId="1fd">
    <w:name w:val="章節附註文字 字元1"/>
    <w:rsid w:val="00203675"/>
    <w:rPr>
      <w:lang w:val="en-GB" w:eastAsia="en-US"/>
    </w:rPr>
  </w:style>
  <w:style w:type="character" w:customStyle="1" w:styleId="2d">
    <w:name w:val="段落フォント2"/>
    <w:rsid w:val="00203675"/>
  </w:style>
  <w:style w:type="character" w:customStyle="1" w:styleId="2e">
    <w:name w:val="コメント参照2"/>
    <w:rsid w:val="00203675"/>
    <w:rPr>
      <w:sz w:val="16"/>
    </w:rPr>
  </w:style>
  <w:style w:type="character" w:customStyle="1" w:styleId="3a">
    <w:name w:val="段落フォント3"/>
    <w:rsid w:val="00203675"/>
  </w:style>
  <w:style w:type="character" w:customStyle="1" w:styleId="3b">
    <w:name w:val="コメント参照3"/>
    <w:rsid w:val="00203675"/>
    <w:rPr>
      <w:sz w:val="16"/>
    </w:rPr>
  </w:style>
  <w:style w:type="character" w:customStyle="1" w:styleId="1fe">
    <w:name w:val="吹き出し (文字)1"/>
    <w:uiPriority w:val="99"/>
    <w:semiHidden/>
    <w:rsid w:val="00203675"/>
    <w:rPr>
      <w:rFonts w:ascii="MS Mincho" w:eastAsia="MS Mincho" w:hAnsi="Times New Roman" w:hint="eastAsia"/>
      <w:sz w:val="18"/>
      <w:szCs w:val="18"/>
      <w:lang w:val="en-GB" w:eastAsia="en-US"/>
    </w:rPr>
  </w:style>
  <w:style w:type="character" w:customStyle="1" w:styleId="1ff">
    <w:name w:val="見出しマップ (文字)1"/>
    <w:uiPriority w:val="99"/>
    <w:semiHidden/>
    <w:rsid w:val="0020367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367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20367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203675"/>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20367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03675"/>
    <w:rPr>
      <w:rFonts w:ascii="Times New Roman" w:eastAsia="Times New Roman" w:hAnsi="Times New Roman" w:cs="Times New Roman" w:hint="default"/>
      <w:lang w:val="en-GB"/>
    </w:rPr>
  </w:style>
  <w:style w:type="character" w:customStyle="1" w:styleId="1ff3">
    <w:name w:val="註解主旨 字元1"/>
    <w:rsid w:val="00203675"/>
    <w:rPr>
      <w:b/>
      <w:bCs/>
      <w:lang w:val="en-GB" w:eastAsia="sv-SE"/>
    </w:rPr>
  </w:style>
  <w:style w:type="character" w:customStyle="1" w:styleId="EndnotentextZchn1">
    <w:name w:val="Endnotentext Zchn1"/>
    <w:rsid w:val="00203675"/>
    <w:rPr>
      <w:rFonts w:ascii="Times New Roman" w:hAnsi="Times New Roman" w:cs="Times New Roman" w:hint="default"/>
      <w:lang w:val="en-GB" w:eastAsia="en-US"/>
    </w:rPr>
  </w:style>
  <w:style w:type="character" w:customStyle="1" w:styleId="4a">
    <w:name w:val="段落フォント4"/>
    <w:rsid w:val="00203675"/>
  </w:style>
  <w:style w:type="character" w:customStyle="1" w:styleId="4b">
    <w:name w:val="コメント参照4"/>
    <w:rsid w:val="00203675"/>
    <w:rPr>
      <w:sz w:val="16"/>
    </w:rPr>
  </w:style>
  <w:style w:type="character" w:customStyle="1" w:styleId="Char1d">
    <w:name w:val="글자만 Char1"/>
    <w:uiPriority w:val="99"/>
    <w:semiHidden/>
    <w:rsid w:val="00203675"/>
    <w:rPr>
      <w:rFonts w:ascii="Malgun Gothic" w:eastAsia="Malgun Gothic" w:hAnsi="Courier New" w:cs="Courier New" w:hint="eastAsia"/>
      <w:lang w:val="en-GB" w:eastAsia="en-US"/>
    </w:rPr>
  </w:style>
  <w:style w:type="character" w:customStyle="1" w:styleId="Char1e">
    <w:name w:val="미주 텍스트 Char1"/>
    <w:uiPriority w:val="99"/>
    <w:semiHidden/>
    <w:rsid w:val="0020367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0367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0367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0367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0367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0367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03675"/>
  </w:style>
  <w:style w:type="character" w:customStyle="1" w:styleId="Charc">
    <w:name w:val="메모 주제 Char"/>
    <w:rsid w:val="002036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0367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03675"/>
    <w:rPr>
      <w:rFonts w:ascii="Times New Roman" w:hAnsi="Times New Roman" w:cs="Times New Roman" w:hint="default"/>
      <w:b/>
      <w:bCs w:val="0"/>
      <w:lang w:val="en-GB"/>
    </w:rPr>
  </w:style>
  <w:style w:type="character" w:customStyle="1" w:styleId="Absatz-Standardschriftart5">
    <w:name w:val="Absatz-Standardschriftart5"/>
    <w:rsid w:val="00203675"/>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03675"/>
    <w:rPr>
      <w:rFonts w:ascii="Arial" w:eastAsia="MS Gothic" w:hAnsi="Arial" w:cs="Times New Roman" w:hint="default"/>
      <w:lang w:val="en-GB" w:eastAsia="en-US"/>
    </w:rPr>
  </w:style>
  <w:style w:type="character" w:customStyle="1" w:styleId="Absatz-Standardschriftart6">
    <w:name w:val="Absatz-Standardschriftart6"/>
    <w:rsid w:val="00203675"/>
  </w:style>
  <w:style w:type="character" w:customStyle="1" w:styleId="Absatz-Standardschriftart7">
    <w:name w:val="Absatz-Standardschriftart7"/>
    <w:rsid w:val="00203675"/>
  </w:style>
  <w:style w:type="character" w:customStyle="1" w:styleId="afe">
    <w:name w:val="コメント内容 (文字)"/>
    <w:rsid w:val="00203675"/>
    <w:rPr>
      <w:b/>
      <w:bCs/>
      <w:lang w:val="en-GB" w:eastAsia="en-US" w:bidi="ar-SA"/>
    </w:rPr>
  </w:style>
  <w:style w:type="paragraph" w:customStyle="1" w:styleId="Chard">
    <w:name w:val="(文字) (文字) Char"/>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36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367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367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367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367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3675"/>
    <w:rPr>
      <w:rFonts w:ascii="Times New Roman" w:eastAsia="Yu Mincho" w:hAnsi="Times New Roman"/>
      <w:lang w:val="en-GB" w:eastAsia="en-US"/>
    </w:rPr>
  </w:style>
  <w:style w:type="character" w:customStyle="1" w:styleId="1ff6">
    <w:name w:val="註解文字 字元1"/>
    <w:uiPriority w:val="99"/>
    <w:rsid w:val="00203675"/>
    <w:rPr>
      <w:lang w:eastAsia="en-US"/>
    </w:rPr>
  </w:style>
  <w:style w:type="character" w:customStyle="1" w:styleId="56">
    <w:name w:val="段落フォント5"/>
    <w:rsid w:val="00203675"/>
  </w:style>
  <w:style w:type="character" w:customStyle="1" w:styleId="57">
    <w:name w:val="コメント参照5"/>
    <w:rsid w:val="00203675"/>
    <w:rPr>
      <w:sz w:val="16"/>
    </w:rPr>
  </w:style>
  <w:style w:type="character" w:customStyle="1" w:styleId="Char40">
    <w:name w:val="批注主题 Char4"/>
    <w:rsid w:val="00203675"/>
    <w:rPr>
      <w:b/>
      <w:bCs/>
      <w:lang w:eastAsia="en-US"/>
    </w:rPr>
  </w:style>
  <w:style w:type="character" w:customStyle="1" w:styleId="Char23">
    <w:name w:val="日期 Char2"/>
    <w:rsid w:val="00203675"/>
    <w:rPr>
      <w:rFonts w:eastAsia="Times New Roman"/>
      <w:lang w:val="en-GB" w:eastAsia="en-US"/>
    </w:rPr>
  </w:style>
  <w:style w:type="paragraph" w:customStyle="1" w:styleId="font5">
    <w:name w:val="font5"/>
    <w:basedOn w:val="Normal"/>
    <w:qFormat/>
    <w:rsid w:val="0020367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03675"/>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03675"/>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03675"/>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036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036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036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036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036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036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036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036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036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03675"/>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036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036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036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036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036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036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036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036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036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036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036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036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036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036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036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036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036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036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036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20367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03675"/>
    <w:rPr>
      <w:rFonts w:ascii="Times New Roman" w:hAnsi="Times New Roman"/>
      <w:i/>
      <w:iCs/>
      <w:lang w:val="en-GB" w:eastAsia="x-none"/>
    </w:rPr>
  </w:style>
  <w:style w:type="table" w:customStyle="1" w:styleId="TableStyle14">
    <w:name w:val="Table Style14"/>
    <w:basedOn w:val="TableNormal"/>
    <w:rsid w:val="00203675"/>
    <w:rPr>
      <w:rFonts w:ascii="Times New Roman" w:eastAsia="MS Mincho" w:hAnsi="Times New Roman"/>
      <w:lang w:val="en-GB" w:eastAsia="en-GB"/>
    </w:rPr>
    <w:tblPr/>
  </w:style>
  <w:style w:type="paragraph" w:customStyle="1" w:styleId="font7">
    <w:name w:val="font7"/>
    <w:basedOn w:val="Normal"/>
    <w:qFormat/>
    <w:rsid w:val="002036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036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036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036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036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036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036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036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036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036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2036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036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036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203675"/>
    <w:rPr>
      <w:rFonts w:ascii="Times New Roman" w:eastAsia="SimSun" w:hAnsi="Times New Roman"/>
      <w:lang w:val="en-GB" w:eastAsia="en-US"/>
    </w:rPr>
  </w:style>
  <w:style w:type="paragraph" w:customStyle="1" w:styleId="Arial">
    <w:name w:val="Arial"/>
    <w:basedOn w:val="Normal"/>
    <w:qFormat/>
    <w:rsid w:val="00203675"/>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203675"/>
    <w:rPr>
      <w:rFonts w:ascii="Times New Roman" w:eastAsia="SimSun" w:hAnsi="Times New Roman"/>
      <w:lang w:val="en-GB" w:eastAsia="en-US"/>
    </w:rPr>
  </w:style>
  <w:style w:type="paragraph" w:customStyle="1" w:styleId="73">
    <w:name w:val="吹き出し7"/>
    <w:basedOn w:val="Normal"/>
    <w:qFormat/>
    <w:rsid w:val="002036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20367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036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03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036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03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03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03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03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03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03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03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03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20367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03675"/>
    <w:rPr>
      <w:rFonts w:ascii="Times New Roman" w:hAnsi="Times New Roman"/>
      <w:noProof/>
      <w:szCs w:val="18"/>
      <w:lang w:val="en-GB" w:eastAsia="x-none"/>
    </w:rPr>
  </w:style>
  <w:style w:type="paragraph" w:customStyle="1" w:styleId="B3H6">
    <w:name w:val="B3H6"/>
    <w:basedOn w:val="B3"/>
    <w:qFormat/>
    <w:rsid w:val="00203675"/>
    <w:pPr>
      <w:overflowPunct w:val="0"/>
      <w:autoSpaceDE w:val="0"/>
      <w:autoSpaceDN w:val="0"/>
      <w:adjustRightInd w:val="0"/>
      <w:textAlignment w:val="baseline"/>
    </w:pPr>
    <w:rPr>
      <w:lang w:eastAsia="x-none"/>
    </w:rPr>
  </w:style>
  <w:style w:type="paragraph" w:customStyle="1" w:styleId="H62">
    <w:name w:val="样式 H6"/>
    <w:basedOn w:val="H6"/>
    <w:qFormat/>
    <w:rsid w:val="00203675"/>
    <w:pPr>
      <w:overflowPunct w:val="0"/>
      <w:autoSpaceDE w:val="0"/>
      <w:autoSpaceDN w:val="0"/>
      <w:adjustRightInd w:val="0"/>
      <w:textAlignment w:val="baseline"/>
    </w:pPr>
    <w:rPr>
      <w:lang w:eastAsia="ja-JP"/>
    </w:rPr>
  </w:style>
  <w:style w:type="paragraph" w:customStyle="1" w:styleId="TH0">
    <w:name w:val="样式 TH"/>
    <w:basedOn w:val="TH"/>
    <w:qFormat/>
    <w:rsid w:val="00203675"/>
    <w:pPr>
      <w:overflowPunct w:val="0"/>
      <w:autoSpaceDE w:val="0"/>
      <w:autoSpaceDN w:val="0"/>
      <w:adjustRightInd w:val="0"/>
      <w:textAlignment w:val="baseline"/>
    </w:pPr>
    <w:rPr>
      <w:bCs/>
      <w:lang w:eastAsia="x-none"/>
    </w:rPr>
  </w:style>
  <w:style w:type="paragraph" w:customStyle="1" w:styleId="911">
    <w:name w:val="目录 91"/>
    <w:basedOn w:val="TOC8"/>
    <w:qFormat/>
    <w:rsid w:val="002036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203675"/>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2036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03675"/>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203675"/>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036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036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03675"/>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2036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2036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2036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203675"/>
  </w:style>
  <w:style w:type="paragraph" w:customStyle="1" w:styleId="5a">
    <w:name w:val="箇条書き5"/>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203675"/>
  </w:style>
  <w:style w:type="paragraph" w:customStyle="1" w:styleId="357">
    <w:name w:val="箇条書き 35"/>
    <w:basedOn w:val="252"/>
    <w:qFormat/>
    <w:rsid w:val="00203675"/>
  </w:style>
  <w:style w:type="paragraph" w:customStyle="1" w:styleId="253">
    <w:name w:val="一覧 25"/>
    <w:basedOn w:val="List"/>
    <w:qFormat/>
    <w:rsid w:val="002036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203675"/>
  </w:style>
  <w:style w:type="paragraph" w:customStyle="1" w:styleId="450">
    <w:name w:val="一覧 45"/>
    <w:basedOn w:val="358"/>
    <w:qFormat/>
    <w:rsid w:val="00203675"/>
  </w:style>
  <w:style w:type="paragraph" w:customStyle="1" w:styleId="550">
    <w:name w:val="一覧 55"/>
    <w:basedOn w:val="450"/>
    <w:qFormat/>
    <w:rsid w:val="00203675"/>
  </w:style>
  <w:style w:type="paragraph" w:customStyle="1" w:styleId="457">
    <w:name w:val="箇条書き 45"/>
    <w:basedOn w:val="357"/>
    <w:qFormat/>
    <w:rsid w:val="00203675"/>
  </w:style>
  <w:style w:type="paragraph" w:customStyle="1" w:styleId="551">
    <w:name w:val="箇条書き 55"/>
    <w:basedOn w:val="457"/>
    <w:qFormat/>
    <w:rsid w:val="00203675"/>
  </w:style>
  <w:style w:type="paragraph" w:customStyle="1" w:styleId="5b">
    <w:name w:val="コメント文字列5"/>
    <w:basedOn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03675"/>
  </w:style>
  <w:style w:type="paragraph" w:customStyle="1" w:styleId="5d">
    <w:name w:val="見出しマップ5"/>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036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2036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036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036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2036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203675"/>
  </w:style>
  <w:style w:type="paragraph" w:customStyle="1" w:styleId="DocumentMap1">
    <w:name w:val="Document Map1"/>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2036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036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20367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203675"/>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203675"/>
  </w:style>
  <w:style w:type="paragraph" w:customStyle="1" w:styleId="1ff9">
    <w:name w:val="箇条書き1"/>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203675"/>
  </w:style>
  <w:style w:type="paragraph" w:customStyle="1" w:styleId="31c">
    <w:name w:val="箇条書き 31"/>
    <w:basedOn w:val="218"/>
    <w:qFormat/>
    <w:rsid w:val="00203675"/>
  </w:style>
  <w:style w:type="paragraph" w:customStyle="1" w:styleId="219">
    <w:name w:val="一覧 21"/>
    <w:basedOn w:val="List"/>
    <w:qFormat/>
    <w:rsid w:val="002036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203675"/>
  </w:style>
  <w:style w:type="paragraph" w:customStyle="1" w:styleId="41c">
    <w:name w:val="一覧 41"/>
    <w:basedOn w:val="31d"/>
    <w:qFormat/>
    <w:rsid w:val="00203675"/>
  </w:style>
  <w:style w:type="paragraph" w:customStyle="1" w:styleId="514">
    <w:name w:val="一覧 51"/>
    <w:basedOn w:val="41c"/>
    <w:qFormat/>
    <w:rsid w:val="00203675"/>
  </w:style>
  <w:style w:type="paragraph" w:customStyle="1" w:styleId="41d">
    <w:name w:val="箇条書き 41"/>
    <w:basedOn w:val="31c"/>
    <w:qFormat/>
    <w:rsid w:val="00203675"/>
  </w:style>
  <w:style w:type="paragraph" w:customStyle="1" w:styleId="515">
    <w:name w:val="箇条書き 51"/>
    <w:basedOn w:val="41d"/>
    <w:qFormat/>
    <w:rsid w:val="00203675"/>
  </w:style>
  <w:style w:type="paragraph" w:customStyle="1" w:styleId="1ffa">
    <w:name w:val="コメント文字列1"/>
    <w:basedOn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203675"/>
  </w:style>
  <w:style w:type="paragraph" w:customStyle="1" w:styleId="1ffc">
    <w:name w:val="見出しマップ1"/>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2036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036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2036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203675"/>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20367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036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03675"/>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203675"/>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203675"/>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2036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036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036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03675"/>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203675"/>
    <w:rPr>
      <w:rFonts w:ascii="Times New Roman" w:eastAsia="SimSun" w:hAnsi="Times New Roman"/>
      <w:lang w:val="en-GB" w:eastAsia="en-US"/>
    </w:rPr>
  </w:style>
  <w:style w:type="paragraph" w:customStyle="1" w:styleId="3d">
    <w:name w:val="수정3"/>
    <w:hidden/>
    <w:semiHidden/>
    <w:qFormat/>
    <w:rsid w:val="00203675"/>
    <w:rPr>
      <w:rFonts w:ascii="Times New Roman" w:eastAsia="Batang" w:hAnsi="Times New Roman"/>
      <w:lang w:val="en-GB" w:eastAsia="en-US"/>
    </w:rPr>
  </w:style>
  <w:style w:type="paragraph" w:customStyle="1" w:styleId="4c">
    <w:name w:val="수정4"/>
    <w:hidden/>
    <w:semiHidden/>
    <w:qFormat/>
    <w:rsid w:val="00203675"/>
    <w:rPr>
      <w:rFonts w:ascii="Times New Roman" w:eastAsia="Batang" w:hAnsi="Times New Roman"/>
      <w:lang w:val="en-GB" w:eastAsia="en-US"/>
    </w:rPr>
  </w:style>
  <w:style w:type="character" w:customStyle="1" w:styleId="11BodyTextChar">
    <w:name w:val="11 BodyText Char"/>
    <w:link w:val="11BodyText"/>
    <w:rsid w:val="00203675"/>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203675"/>
    <w:pPr>
      <w:overflowPunct w:val="0"/>
      <w:autoSpaceDE w:val="0"/>
      <w:autoSpaceDN w:val="0"/>
      <w:adjustRightInd w:val="0"/>
      <w:textAlignment w:val="baseline"/>
    </w:pPr>
    <w:rPr>
      <w:rFonts w:cs="v4.2.0"/>
      <w:lang w:eastAsia="en-GB"/>
    </w:rPr>
  </w:style>
  <w:style w:type="paragraph" w:customStyle="1" w:styleId="Es">
    <w:name w:val="Es"/>
    <w:basedOn w:val="B1"/>
    <w:qFormat/>
    <w:rsid w:val="00203675"/>
    <w:pPr>
      <w:overflowPunct w:val="0"/>
      <w:autoSpaceDE w:val="0"/>
      <w:autoSpaceDN w:val="0"/>
      <w:adjustRightInd w:val="0"/>
      <w:textAlignment w:val="baseline"/>
    </w:pPr>
    <w:rPr>
      <w:rFonts w:cs="v4.2.0"/>
      <w:lang w:eastAsia="x-none"/>
    </w:rPr>
  </w:style>
  <w:style w:type="paragraph" w:customStyle="1" w:styleId="TTH">
    <w:name w:val="TTH"/>
    <w:basedOn w:val="Normal"/>
    <w:qFormat/>
    <w:rsid w:val="00203675"/>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203675"/>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2036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2036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203675"/>
  </w:style>
  <w:style w:type="paragraph" w:customStyle="1" w:styleId="2f3">
    <w:name w:val="箇条書き2"/>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203675"/>
  </w:style>
  <w:style w:type="paragraph" w:customStyle="1" w:styleId="32b">
    <w:name w:val="箇条書き 32"/>
    <w:basedOn w:val="224"/>
    <w:qFormat/>
    <w:rsid w:val="00203675"/>
  </w:style>
  <w:style w:type="paragraph" w:customStyle="1" w:styleId="225">
    <w:name w:val="一覧 22"/>
    <w:basedOn w:val="List"/>
    <w:qFormat/>
    <w:rsid w:val="002036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203675"/>
  </w:style>
  <w:style w:type="paragraph" w:customStyle="1" w:styleId="42a">
    <w:name w:val="一覧 42"/>
    <w:basedOn w:val="32c"/>
    <w:qFormat/>
    <w:rsid w:val="00203675"/>
  </w:style>
  <w:style w:type="paragraph" w:customStyle="1" w:styleId="521">
    <w:name w:val="一覧 52"/>
    <w:basedOn w:val="42a"/>
    <w:qFormat/>
    <w:rsid w:val="00203675"/>
  </w:style>
  <w:style w:type="paragraph" w:customStyle="1" w:styleId="42b">
    <w:name w:val="箇条書き 42"/>
    <w:basedOn w:val="32b"/>
    <w:qFormat/>
    <w:rsid w:val="00203675"/>
  </w:style>
  <w:style w:type="paragraph" w:customStyle="1" w:styleId="522">
    <w:name w:val="箇条書き 52"/>
    <w:basedOn w:val="42b"/>
    <w:qFormat/>
    <w:rsid w:val="00203675"/>
  </w:style>
  <w:style w:type="paragraph" w:customStyle="1" w:styleId="2f4">
    <w:name w:val="コメント文字列2"/>
    <w:basedOn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203675"/>
  </w:style>
  <w:style w:type="paragraph" w:customStyle="1" w:styleId="2f6">
    <w:name w:val="見出しマップ2"/>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2036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036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2036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203675"/>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203675"/>
    <w:pPr>
      <w:numPr>
        <w:numId w:val="3"/>
      </w:numPr>
    </w:pPr>
  </w:style>
  <w:style w:type="numbering" w:customStyle="1" w:styleId="SGS4">
    <w:name w:val="SGS4"/>
    <w:uiPriority w:val="99"/>
    <w:rsid w:val="00203675"/>
    <w:pPr>
      <w:numPr>
        <w:numId w:val="4"/>
      </w:numPr>
    </w:pPr>
  </w:style>
  <w:style w:type="paragraph" w:customStyle="1" w:styleId="5f1">
    <w:name w:val="吹き出し5"/>
    <w:basedOn w:val="Normal"/>
    <w:qFormat/>
    <w:rsid w:val="002036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2036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203675"/>
  </w:style>
  <w:style w:type="paragraph" w:customStyle="1" w:styleId="3f0">
    <w:name w:val="箇条書き3"/>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203675"/>
  </w:style>
  <w:style w:type="paragraph" w:customStyle="1" w:styleId="338">
    <w:name w:val="箇条書き 33"/>
    <w:basedOn w:val="232"/>
    <w:qFormat/>
    <w:rsid w:val="00203675"/>
  </w:style>
  <w:style w:type="paragraph" w:customStyle="1" w:styleId="233">
    <w:name w:val="一覧 23"/>
    <w:basedOn w:val="List"/>
    <w:qFormat/>
    <w:rsid w:val="002036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203675"/>
  </w:style>
  <w:style w:type="paragraph" w:customStyle="1" w:styleId="430">
    <w:name w:val="一覧 43"/>
    <w:basedOn w:val="339"/>
    <w:qFormat/>
    <w:rsid w:val="00203675"/>
  </w:style>
  <w:style w:type="paragraph" w:customStyle="1" w:styleId="530">
    <w:name w:val="一覧 53"/>
    <w:basedOn w:val="430"/>
    <w:qFormat/>
    <w:rsid w:val="00203675"/>
  </w:style>
  <w:style w:type="paragraph" w:customStyle="1" w:styleId="438">
    <w:name w:val="箇条書き 43"/>
    <w:basedOn w:val="338"/>
    <w:qFormat/>
    <w:rsid w:val="00203675"/>
  </w:style>
  <w:style w:type="paragraph" w:customStyle="1" w:styleId="531">
    <w:name w:val="箇条書き 53"/>
    <w:basedOn w:val="438"/>
    <w:qFormat/>
    <w:rsid w:val="00203675"/>
  </w:style>
  <w:style w:type="paragraph" w:customStyle="1" w:styleId="3f1">
    <w:name w:val="コメント文字列3"/>
    <w:basedOn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203675"/>
  </w:style>
  <w:style w:type="paragraph" w:customStyle="1" w:styleId="3f3">
    <w:name w:val="見出しマップ3"/>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2036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036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2036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203675"/>
    <w:rPr>
      <w:rFonts w:ascii="Times New Roman" w:eastAsia="SimSun" w:hAnsi="Times New Roman"/>
      <w:lang w:val="en-GB" w:eastAsia="en-US"/>
    </w:rPr>
  </w:style>
  <w:style w:type="paragraph" w:customStyle="1" w:styleId="5f2">
    <w:name w:val="无间隔5"/>
    <w:qFormat/>
    <w:rsid w:val="00203675"/>
    <w:rPr>
      <w:rFonts w:ascii="Times New Roman" w:eastAsia="SimSun" w:hAnsi="Times New Roman"/>
      <w:lang w:val="en-GB" w:eastAsia="en-US"/>
    </w:rPr>
  </w:style>
  <w:style w:type="paragraph" w:customStyle="1" w:styleId="64">
    <w:name w:val="吹き出し6"/>
    <w:basedOn w:val="Normal"/>
    <w:qFormat/>
    <w:rsid w:val="002036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203675"/>
    <w:rPr>
      <w:rFonts w:ascii="Times New Roman" w:eastAsia="MS Mincho" w:hAnsi="Times New Roman"/>
      <w:lang w:val="en-GB" w:eastAsia="en-US"/>
    </w:rPr>
  </w:style>
  <w:style w:type="paragraph" w:customStyle="1" w:styleId="4f0">
    <w:name w:val="図表番号4"/>
    <w:basedOn w:val="Normal"/>
    <w:qFormat/>
    <w:rsid w:val="002036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203675"/>
  </w:style>
  <w:style w:type="paragraph" w:customStyle="1" w:styleId="4f2">
    <w:name w:val="箇条書き4"/>
    <w:basedOn w:val="List"/>
    <w:qFormat/>
    <w:rsid w:val="002036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203675"/>
  </w:style>
  <w:style w:type="paragraph" w:customStyle="1" w:styleId="349">
    <w:name w:val="箇条書き 34"/>
    <w:basedOn w:val="243"/>
    <w:qFormat/>
    <w:rsid w:val="00203675"/>
  </w:style>
  <w:style w:type="paragraph" w:customStyle="1" w:styleId="244">
    <w:name w:val="一覧 24"/>
    <w:basedOn w:val="List"/>
    <w:qFormat/>
    <w:rsid w:val="002036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203675"/>
    <w:pPr>
      <w:ind w:left="1135"/>
    </w:pPr>
  </w:style>
  <w:style w:type="paragraph" w:customStyle="1" w:styleId="440">
    <w:name w:val="一覧 44"/>
    <w:basedOn w:val="34a"/>
    <w:qFormat/>
    <w:rsid w:val="00203675"/>
    <w:pPr>
      <w:ind w:left="1418"/>
    </w:pPr>
  </w:style>
  <w:style w:type="paragraph" w:customStyle="1" w:styleId="540">
    <w:name w:val="一覧 54"/>
    <w:basedOn w:val="440"/>
    <w:qFormat/>
    <w:rsid w:val="00203675"/>
    <w:pPr>
      <w:ind w:left="1702"/>
    </w:pPr>
  </w:style>
  <w:style w:type="paragraph" w:customStyle="1" w:styleId="448">
    <w:name w:val="箇条書き 44"/>
    <w:basedOn w:val="349"/>
    <w:qFormat/>
    <w:rsid w:val="00203675"/>
    <w:pPr>
      <w:tabs>
        <w:tab w:val="clear" w:pos="644"/>
        <w:tab w:val="num" w:pos="1494"/>
      </w:tabs>
      <w:ind w:left="1418" w:hanging="284"/>
    </w:pPr>
  </w:style>
  <w:style w:type="paragraph" w:customStyle="1" w:styleId="541">
    <w:name w:val="箇条書き 54"/>
    <w:basedOn w:val="448"/>
    <w:qFormat/>
    <w:rsid w:val="00203675"/>
    <w:pPr>
      <w:ind w:left="1702"/>
    </w:pPr>
  </w:style>
  <w:style w:type="paragraph" w:customStyle="1" w:styleId="4f3">
    <w:name w:val="コメント文字列4"/>
    <w:basedOn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203675"/>
    <w:rPr>
      <w:b/>
      <w:bCs/>
    </w:rPr>
  </w:style>
  <w:style w:type="paragraph" w:customStyle="1" w:styleId="4f5">
    <w:name w:val="見出しマップ4"/>
    <w:basedOn w:val="Normal"/>
    <w:qFormat/>
    <w:rsid w:val="002036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2036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036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2036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2036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20367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20367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2036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03675"/>
    <w:pPr>
      <w:numPr>
        <w:numId w:val="16"/>
      </w:numPr>
    </w:pPr>
  </w:style>
  <w:style w:type="numbering" w:customStyle="1" w:styleId="Style113">
    <w:name w:val="Style113"/>
    <w:uiPriority w:val="99"/>
    <w:rsid w:val="00203675"/>
    <w:pPr>
      <w:numPr>
        <w:numId w:val="17"/>
      </w:numPr>
    </w:pPr>
  </w:style>
  <w:style w:type="character" w:customStyle="1" w:styleId="Char1f4">
    <w:name w:val="脚注文本 Char1"/>
    <w:uiPriority w:val="99"/>
    <w:semiHidden/>
    <w:rsid w:val="00203675"/>
    <w:rPr>
      <w:rFonts w:ascii="Times New Roman" w:eastAsia="Times New Roman" w:hAnsi="Times New Roman" w:cs="Times New Roman"/>
      <w:kern w:val="0"/>
      <w:sz w:val="18"/>
      <w:szCs w:val="18"/>
      <w:lang w:val="en-GB" w:eastAsia="en-US"/>
    </w:rPr>
  </w:style>
  <w:style w:type="paragraph" w:customStyle="1" w:styleId="65">
    <w:name w:val="无间隔6"/>
    <w:qFormat/>
    <w:rsid w:val="00203675"/>
    <w:rPr>
      <w:rFonts w:ascii="Times New Roman" w:eastAsia="SimSun" w:hAnsi="Times New Roman"/>
      <w:lang w:val="en-GB" w:eastAsia="en-US"/>
    </w:rPr>
  </w:style>
  <w:style w:type="paragraph" w:customStyle="1" w:styleId="920">
    <w:name w:val="目录 92"/>
    <w:basedOn w:val="TOC8"/>
    <w:qFormat/>
    <w:rsid w:val="002036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203675"/>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20367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0367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20367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20367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203675"/>
    <w:rPr>
      <w:rFonts w:ascii="Arial" w:eastAsia="Arial" w:hAnsi="Arial" w:cs="Arial"/>
      <w:b/>
      <w:bCs/>
      <w:noProof/>
    </w:rPr>
  </w:style>
  <w:style w:type="paragraph" w:customStyle="1" w:styleId="aff5">
    <w:name w:val="样式 页眉"/>
    <w:basedOn w:val="Header"/>
    <w:link w:val="Chare"/>
    <w:qFormat/>
    <w:rsid w:val="002036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03675"/>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203675"/>
    <w:rPr>
      <w:rFonts w:ascii="Batang" w:eastAsia="Batang" w:hAnsi="Batang"/>
      <w:sz w:val="24"/>
    </w:rPr>
  </w:style>
  <w:style w:type="paragraph" w:customStyle="1" w:styleId="enumlev1">
    <w:name w:val="enumlev1"/>
    <w:basedOn w:val="Normal"/>
    <w:link w:val="enumlev1Char"/>
    <w:semiHidden/>
    <w:qFormat/>
    <w:rsid w:val="002036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036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036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036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203675"/>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203675"/>
    <w:pPr>
      <w:numPr>
        <w:numId w:val="25"/>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03675"/>
    <w:rPr>
      <w:rFonts w:ascii="Arial" w:hAnsi="Arial" w:cs="Arial"/>
      <w:sz w:val="18"/>
      <w:lang w:val="x-none" w:eastAsia="ja-JP"/>
    </w:rPr>
  </w:style>
  <w:style w:type="paragraph" w:customStyle="1" w:styleId="1">
    <w:name w:val="样式1"/>
    <w:basedOn w:val="TAN"/>
    <w:link w:val="1Char1"/>
    <w:qFormat/>
    <w:rsid w:val="00203675"/>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203675"/>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203675"/>
    <w:rPr>
      <w:rFonts w:ascii="Arial" w:hAnsi="Arial" w:cs="Arial"/>
      <w:szCs w:val="24"/>
    </w:rPr>
  </w:style>
  <w:style w:type="paragraph" w:customStyle="1" w:styleId="ECCParagraph">
    <w:name w:val="ECC Paragraph"/>
    <w:basedOn w:val="Normal"/>
    <w:link w:val="ECCParagraphZchn"/>
    <w:qFormat/>
    <w:rsid w:val="0020367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03675"/>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203675"/>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2036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036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03675"/>
    <w:rPr>
      <w:rFonts w:ascii="SimSun" w:hAnsi="SimSun"/>
      <w:lang w:val="x-none" w:eastAsia="x-none"/>
    </w:rPr>
  </w:style>
  <w:style w:type="paragraph" w:customStyle="1" w:styleId="Equation">
    <w:name w:val="Equation"/>
    <w:basedOn w:val="Normal"/>
    <w:next w:val="Normal"/>
    <w:link w:val="EquationChar"/>
    <w:qFormat/>
    <w:rsid w:val="002036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03675"/>
    <w:pPr>
      <w:autoSpaceDN w:val="0"/>
    </w:pPr>
    <w:rPr>
      <w:rFonts w:ascii="Times New Roman" w:eastAsia="SimSun" w:hAnsi="Times New Roman"/>
      <w:lang w:val="en-GB" w:eastAsia="en-US"/>
    </w:rPr>
  </w:style>
  <w:style w:type="paragraph" w:customStyle="1" w:styleId="aff6">
    <w:name w:val="図表番号"/>
    <w:basedOn w:val="Normal"/>
    <w:qFormat/>
    <w:rsid w:val="00203675"/>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203675"/>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203675"/>
  </w:style>
  <w:style w:type="paragraph" w:customStyle="1" w:styleId="aff8">
    <w:name w:val="箇条書き"/>
    <w:basedOn w:val="List"/>
    <w:qFormat/>
    <w:rsid w:val="00203675"/>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203675"/>
  </w:style>
  <w:style w:type="paragraph" w:customStyle="1" w:styleId="3f9">
    <w:name w:val="箇条書き 3"/>
    <w:basedOn w:val="2fd"/>
    <w:qFormat/>
    <w:rsid w:val="00203675"/>
  </w:style>
  <w:style w:type="paragraph" w:customStyle="1" w:styleId="2fe">
    <w:name w:val="一覧 2"/>
    <w:basedOn w:val="List"/>
    <w:qFormat/>
    <w:rsid w:val="00203675"/>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203675"/>
  </w:style>
  <w:style w:type="paragraph" w:customStyle="1" w:styleId="4f9">
    <w:name w:val="一覧 4"/>
    <w:basedOn w:val="3fa"/>
    <w:qFormat/>
    <w:rsid w:val="00203675"/>
    <w:pPr>
      <w:ind w:left="1418"/>
    </w:pPr>
  </w:style>
  <w:style w:type="paragraph" w:customStyle="1" w:styleId="5f3">
    <w:name w:val="一覧 5"/>
    <w:basedOn w:val="4f9"/>
    <w:qFormat/>
    <w:rsid w:val="00203675"/>
  </w:style>
  <w:style w:type="paragraph" w:customStyle="1" w:styleId="4fa">
    <w:name w:val="箇条書き 4"/>
    <w:basedOn w:val="3f9"/>
    <w:qFormat/>
    <w:rsid w:val="00203675"/>
  </w:style>
  <w:style w:type="paragraph" w:customStyle="1" w:styleId="5f4">
    <w:name w:val="箇条書き 5"/>
    <w:basedOn w:val="4fa"/>
    <w:qFormat/>
    <w:rsid w:val="00203675"/>
  </w:style>
  <w:style w:type="paragraph" w:customStyle="1" w:styleId="aff9">
    <w:name w:val="コメント文字列"/>
    <w:basedOn w:val="Normal"/>
    <w:qFormat/>
    <w:rsid w:val="00203675"/>
    <w:pPr>
      <w:suppressAutoHyphens/>
      <w:autoSpaceDN w:val="0"/>
    </w:pPr>
    <w:rPr>
      <w:rFonts w:eastAsia="MS Mincho" w:cs="CG Times (WN)"/>
      <w:lang w:eastAsia="ar-SA"/>
    </w:rPr>
  </w:style>
  <w:style w:type="paragraph" w:customStyle="1" w:styleId="affa">
    <w:name w:val="コメント内容"/>
    <w:basedOn w:val="aff9"/>
    <w:next w:val="aff9"/>
    <w:qFormat/>
    <w:rsid w:val="00203675"/>
  </w:style>
  <w:style w:type="paragraph" w:customStyle="1" w:styleId="affb">
    <w:name w:val="見出しマップ"/>
    <w:basedOn w:val="Normal"/>
    <w:qFormat/>
    <w:rsid w:val="00203675"/>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203675"/>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203675"/>
    <w:pPr>
      <w:suppressAutoHyphens/>
      <w:autoSpaceDN w:val="0"/>
      <w:spacing w:after="120"/>
    </w:pPr>
    <w:rPr>
      <w:rFonts w:eastAsia="MS Mincho" w:cs="CG Times (WN)"/>
      <w:lang w:eastAsia="ar-SA"/>
    </w:rPr>
  </w:style>
  <w:style w:type="paragraph" w:customStyle="1" w:styleId="3fb">
    <w:name w:val="本文 3"/>
    <w:basedOn w:val="Normal"/>
    <w:qFormat/>
    <w:rsid w:val="00203675"/>
    <w:pPr>
      <w:suppressAutoHyphens/>
      <w:autoSpaceDN w:val="0"/>
      <w:spacing w:after="120"/>
    </w:pPr>
    <w:rPr>
      <w:rFonts w:eastAsia="MS Mincho" w:cs="CG Times (WN)"/>
      <w:lang w:eastAsia="ar-SA"/>
    </w:rPr>
  </w:style>
  <w:style w:type="paragraph" w:customStyle="1" w:styleId="Web">
    <w:name w:val="標準 (Web)"/>
    <w:basedOn w:val="Normal"/>
    <w:qFormat/>
    <w:rsid w:val="00203675"/>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203675"/>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203675"/>
    <w:pPr>
      <w:suppressAutoHyphens/>
      <w:autoSpaceDN w:val="0"/>
      <w:ind w:left="708"/>
    </w:pPr>
    <w:rPr>
      <w:rFonts w:eastAsia="MS Mincho" w:cs="CG Times (WN)"/>
      <w:lang w:eastAsia="ar-SA"/>
    </w:rPr>
  </w:style>
  <w:style w:type="paragraph" w:customStyle="1" w:styleId="affe">
    <w:name w:val="記"/>
    <w:basedOn w:val="Normal"/>
    <w:next w:val="Normal"/>
    <w:qFormat/>
    <w:rsid w:val="00203675"/>
    <w:pPr>
      <w:suppressAutoHyphens/>
      <w:autoSpaceDN w:val="0"/>
    </w:pPr>
    <w:rPr>
      <w:rFonts w:eastAsia="MS Mincho" w:cs="CG Times (WN)"/>
      <w:lang w:eastAsia="ar-SA"/>
    </w:rPr>
  </w:style>
  <w:style w:type="paragraph" w:customStyle="1" w:styleId="74">
    <w:name w:val="无间隔7"/>
    <w:qFormat/>
    <w:rsid w:val="00203675"/>
    <w:pPr>
      <w:autoSpaceDN w:val="0"/>
    </w:pPr>
    <w:rPr>
      <w:rFonts w:ascii="Times New Roman" w:eastAsia="SimSun" w:hAnsi="Times New Roman"/>
      <w:lang w:val="en-GB" w:eastAsia="en-US"/>
    </w:rPr>
  </w:style>
  <w:style w:type="paragraph" w:customStyle="1" w:styleId="255">
    <w:name w:val="本文 25"/>
    <w:basedOn w:val="Normal"/>
    <w:qFormat/>
    <w:rsid w:val="00203675"/>
    <w:pPr>
      <w:suppressAutoHyphens/>
      <w:autoSpaceDN w:val="0"/>
      <w:spacing w:after="120"/>
    </w:pPr>
    <w:rPr>
      <w:rFonts w:eastAsia="MS Mincho" w:cs="CG Times (WN)"/>
      <w:lang w:eastAsia="ar-SA"/>
    </w:rPr>
  </w:style>
  <w:style w:type="paragraph" w:customStyle="1" w:styleId="359">
    <w:name w:val="本文 35"/>
    <w:basedOn w:val="Normal"/>
    <w:qFormat/>
    <w:rsid w:val="00203675"/>
    <w:pPr>
      <w:suppressAutoHyphens/>
      <w:autoSpaceDN w:val="0"/>
      <w:spacing w:after="120"/>
    </w:pPr>
    <w:rPr>
      <w:rFonts w:eastAsia="MS Mincho" w:cs="CG Times (WN)"/>
      <w:lang w:eastAsia="ar-SA"/>
    </w:rPr>
  </w:style>
  <w:style w:type="paragraph" w:customStyle="1" w:styleId="ZchnZchn3">
    <w:name w:val="Zchn Zchn3"/>
    <w:semiHidden/>
    <w:qFormat/>
    <w:rsid w:val="002036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036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203675"/>
    <w:pPr>
      <w:suppressAutoHyphens/>
      <w:autoSpaceDN w:val="0"/>
      <w:spacing w:before="120" w:after="120"/>
    </w:pPr>
    <w:rPr>
      <w:rFonts w:eastAsia="MS Mincho"/>
      <w:b/>
      <w:lang w:eastAsia="ar-SA"/>
    </w:rPr>
  </w:style>
  <w:style w:type="paragraph" w:customStyle="1" w:styleId="1Char10">
    <w:name w:val="(文字) (文字)1 Char (文字) (文字)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203675"/>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203675"/>
    <w:pPr>
      <w:keepNext/>
      <w:keepLines/>
      <w:autoSpaceDN w:val="0"/>
      <w:spacing w:after="0"/>
      <w:jc w:val="both"/>
    </w:pPr>
    <w:rPr>
      <w:rFonts w:ascii="Arial" w:eastAsia="SimSun" w:hAnsi="Arial"/>
      <w:sz w:val="18"/>
      <w:szCs w:val="18"/>
    </w:rPr>
  </w:style>
  <w:style w:type="paragraph" w:customStyle="1" w:styleId="B1s">
    <w:name w:val="B1s"/>
    <w:basedOn w:val="B1"/>
    <w:qFormat/>
    <w:rsid w:val="00203675"/>
    <w:pPr>
      <w:overflowPunct w:val="0"/>
      <w:autoSpaceDE w:val="0"/>
      <w:autoSpaceDN w:val="0"/>
      <w:adjustRightInd w:val="0"/>
    </w:pPr>
    <w:rPr>
      <w:lang w:eastAsia="en-GB"/>
    </w:rPr>
  </w:style>
  <w:style w:type="paragraph" w:customStyle="1" w:styleId="82">
    <w:name w:val="无间隔8"/>
    <w:qFormat/>
    <w:rsid w:val="00203675"/>
    <w:pPr>
      <w:autoSpaceDN w:val="0"/>
    </w:pPr>
    <w:rPr>
      <w:rFonts w:ascii="Times New Roman" w:eastAsia="SimSun" w:hAnsi="Times New Roman"/>
      <w:lang w:val="en-GB" w:eastAsia="en-US"/>
    </w:rPr>
  </w:style>
  <w:style w:type="paragraph" w:customStyle="1" w:styleId="CharCharChar2">
    <w:name w:val="Char Char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203675"/>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2036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036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03675"/>
    <w:rPr>
      <w:rFonts w:ascii="Times New Roman" w:eastAsia="SimSun" w:hAnsi="Times New Roman"/>
      <w:sz w:val="22"/>
      <w:lang w:val="en-GB" w:eastAsia="en-GB"/>
    </w:rPr>
  </w:style>
  <w:style w:type="paragraph" w:customStyle="1" w:styleId="4fb">
    <w:name w:val="列出段落4"/>
    <w:basedOn w:val="Normal"/>
    <w:qFormat/>
    <w:rsid w:val="00203675"/>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2036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036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2036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03675"/>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036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03675"/>
    <w:rPr>
      <w:rFonts w:ascii="Times New Roman" w:eastAsia="SimSun" w:hAnsi="Times New Roman"/>
      <w:b/>
      <w:bCs/>
      <w:kern w:val="44"/>
      <w:sz w:val="30"/>
      <w:szCs w:val="32"/>
      <w:lang w:val="en-GB" w:eastAsia="zh-CN"/>
    </w:rPr>
  </w:style>
  <w:style w:type="paragraph" w:customStyle="1" w:styleId="Bullet2">
    <w:name w:val="Bullet2"/>
    <w:basedOn w:val="Normal"/>
    <w:qFormat/>
    <w:rsid w:val="00203675"/>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03675"/>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203675"/>
    <w:pPr>
      <w:spacing w:before="120" w:after="220"/>
    </w:pPr>
    <w:rPr>
      <w:rFonts w:ascii="Arial" w:eastAsia="MS Mincho" w:hAnsi="Arial"/>
      <w:noProof/>
      <w:lang w:val="en-US" w:eastAsia="en-US"/>
    </w:rPr>
  </w:style>
  <w:style w:type="paragraph" w:customStyle="1" w:styleId="00BodyText">
    <w:name w:val="00 BodyText"/>
    <w:basedOn w:val="Normal"/>
    <w:qFormat/>
    <w:rsid w:val="002036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036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036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03675"/>
  </w:style>
  <w:style w:type="paragraph" w:customStyle="1" w:styleId="CharChar1CharCharCharCharCharCharCharCharCharCharCharCharCharCharCharChar">
    <w:name w:val="Char Char1 Char Char Char Char Char Char Char Char Char Char Char Char Char Char Char Char"/>
    <w:semiHidden/>
    <w:qFormat/>
    <w:rsid w:val="00203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3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2036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036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036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203675"/>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203675"/>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2036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20367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20367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2036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203675"/>
    <w:pPr>
      <w:numPr>
        <w:numId w:val="22"/>
      </w:numPr>
    </w:pPr>
  </w:style>
  <w:style w:type="numbering" w:customStyle="1" w:styleId="SGS22">
    <w:name w:val="SGS22"/>
    <w:uiPriority w:val="99"/>
    <w:rsid w:val="00203675"/>
  </w:style>
  <w:style w:type="numbering" w:customStyle="1" w:styleId="Style1111">
    <w:name w:val="Style1111"/>
    <w:uiPriority w:val="99"/>
    <w:rsid w:val="00203675"/>
    <w:pPr>
      <w:numPr>
        <w:numId w:val="28"/>
      </w:numPr>
    </w:pPr>
  </w:style>
  <w:style w:type="table" w:customStyle="1" w:styleId="TableClassic2213">
    <w:name w:val="Table Classic 2213"/>
    <w:basedOn w:val="TableNormal"/>
    <w:next w:val="TableClassic2"/>
    <w:rsid w:val="002036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2036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203675"/>
    <w:rPr>
      <w:rFonts w:ascii="Arial" w:hAnsi="Arial"/>
      <w:sz w:val="36"/>
      <w:lang w:val="en-GB" w:eastAsia="en-US"/>
    </w:rPr>
  </w:style>
  <w:style w:type="character" w:customStyle="1" w:styleId="FooterChar4">
    <w:name w:val="Footer Char4"/>
    <w:aliases w:val="footer odd Char3,footer Char3,fo Char3,pie de página Char3"/>
    <w:rsid w:val="00203675"/>
    <w:rPr>
      <w:rFonts w:ascii="Arial" w:hAnsi="Arial"/>
      <w:b/>
      <w:i/>
      <w:noProof/>
      <w:sz w:val="18"/>
      <w:lang w:val="en-GB" w:eastAsia="en-US"/>
    </w:rPr>
  </w:style>
  <w:style w:type="character" w:customStyle="1" w:styleId="BodyText2Char5">
    <w:name w:val="Body Text 2 Char5"/>
    <w:basedOn w:val="DefaultParagraphFont"/>
    <w:uiPriority w:val="99"/>
    <w:rsid w:val="0020367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03675"/>
    <w:rPr>
      <w:rFonts w:ascii="Times New Roman" w:eastAsiaTheme="minorEastAsia" w:hAnsi="Times New Roman"/>
      <w:lang w:val="en-GB" w:eastAsia="ja-JP"/>
    </w:rPr>
  </w:style>
  <w:style w:type="paragraph" w:customStyle="1" w:styleId="87">
    <w:name w:val="87"/>
    <w:basedOn w:val="Normal"/>
    <w:qFormat/>
    <w:rsid w:val="00203675"/>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203675"/>
    <w:pPr>
      <w:jc w:val="left"/>
    </w:pPr>
    <w:rPr>
      <w:rFonts w:eastAsiaTheme="minorEastAsia"/>
      <w:b w:val="0"/>
    </w:rPr>
  </w:style>
  <w:style w:type="character" w:customStyle="1" w:styleId="B12">
    <w:name w:val="B1 (文字)"/>
    <w:uiPriority w:val="99"/>
    <w:qFormat/>
    <w:locked/>
    <w:rsid w:val="00203675"/>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203675"/>
    <w:rPr>
      <w:rFonts w:eastAsia="MS Mincho"/>
      <w:lang w:val="en-GB" w:eastAsia="en-GB"/>
    </w:rPr>
  </w:style>
  <w:style w:type="paragraph" w:customStyle="1" w:styleId="B9">
    <w:name w:val="B9"/>
    <w:basedOn w:val="B8"/>
    <w:qFormat/>
    <w:rsid w:val="00203675"/>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203675"/>
    <w:rPr>
      <w:lang w:val="en-GB" w:eastAsia="en-US"/>
    </w:rPr>
  </w:style>
  <w:style w:type="character" w:customStyle="1" w:styleId="Char31">
    <w:name w:val="批注文字 Char3"/>
    <w:uiPriority w:val="99"/>
    <w:qFormat/>
    <w:rsid w:val="00203675"/>
    <w:rPr>
      <w:lang w:val="en-GB" w:eastAsia="en-US"/>
    </w:rPr>
  </w:style>
  <w:style w:type="paragraph" w:customStyle="1" w:styleId="Caption3">
    <w:name w:val="Caption3"/>
    <w:basedOn w:val="Normal"/>
    <w:next w:val="Normal"/>
    <w:qFormat/>
    <w:rsid w:val="0020367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03675"/>
    <w:rPr>
      <w:rFonts w:ascii="Arial" w:eastAsia="Times New Roman" w:hAnsi="Arial"/>
      <w:sz w:val="36"/>
    </w:rPr>
  </w:style>
  <w:style w:type="character" w:customStyle="1" w:styleId="Char26">
    <w:name w:val="批注框文本 Char2"/>
    <w:rsid w:val="00203675"/>
    <w:rPr>
      <w:rFonts w:ascii="Segoe UI" w:hAnsi="Segoe UI" w:cs="Segoe UI"/>
      <w:sz w:val="18"/>
      <w:szCs w:val="18"/>
      <w:lang w:eastAsia="en-US"/>
    </w:rPr>
  </w:style>
  <w:style w:type="character" w:customStyle="1" w:styleId="Char27">
    <w:name w:val="文档结构图 Char2"/>
    <w:rsid w:val="00203675"/>
    <w:rPr>
      <w:rFonts w:ascii="Tahoma" w:hAnsi="Tahoma" w:cs="Tahoma"/>
      <w:shd w:val="clear" w:color="auto" w:fill="000080"/>
      <w:lang w:val="en-GB" w:eastAsia="en-US"/>
    </w:rPr>
  </w:style>
  <w:style w:type="character" w:customStyle="1" w:styleId="Char28">
    <w:name w:val="纯文本 Char2"/>
    <w:uiPriority w:val="99"/>
    <w:rsid w:val="00203675"/>
    <w:rPr>
      <w:rFonts w:ascii="Courier New" w:hAnsi="Courier New"/>
      <w:lang w:val="nb-NO" w:eastAsia="en-US"/>
    </w:rPr>
  </w:style>
  <w:style w:type="character" w:customStyle="1" w:styleId="abstractlabel">
    <w:name w:val="abstractlabel"/>
    <w:rsid w:val="00203675"/>
  </w:style>
  <w:style w:type="table" w:customStyle="1" w:styleId="TableStyle1111">
    <w:name w:val="Table Style1111"/>
    <w:basedOn w:val="TableNormal"/>
    <w:rsid w:val="00203675"/>
    <w:rPr>
      <w:rFonts w:ascii="Times New Roman" w:hAnsi="Times New Roman"/>
      <w:lang w:val="sv-SE" w:eastAsia="sv-SE"/>
    </w:rPr>
    <w:tblPr/>
  </w:style>
  <w:style w:type="table" w:customStyle="1" w:styleId="SGSTableBasic121">
    <w:name w:val="SGS Table Basic 121"/>
    <w:basedOn w:val="TableNormal"/>
    <w:next w:val="TableGrid"/>
    <w:rsid w:val="00203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03675"/>
    <w:rPr>
      <w:rFonts w:ascii="Times New Roman" w:hAnsi="Times New Roman"/>
      <w:lang w:val="sv-SE" w:eastAsia="sv-SE"/>
    </w:rPr>
    <w:tblPr/>
  </w:style>
  <w:style w:type="character" w:customStyle="1" w:styleId="c-icon">
    <w:name w:val="c-icon"/>
    <w:rsid w:val="00203675"/>
  </w:style>
  <w:style w:type="character" w:customStyle="1" w:styleId="42c">
    <w:name w:val="(文字) (文字)42"/>
    <w:rsid w:val="002036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03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3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3675"/>
    <w:rPr>
      <w:rFonts w:ascii="Arial" w:hAnsi="Arial"/>
      <w:sz w:val="28"/>
    </w:rPr>
  </w:style>
  <w:style w:type="character" w:customStyle="1" w:styleId="wordsection1Char">
    <w:name w:val="wordsection1 Char"/>
    <w:link w:val="wordsection1"/>
    <w:locked/>
    <w:rsid w:val="00203675"/>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203675"/>
    <w:pPr>
      <w:spacing w:before="100" w:beforeAutospacing="1" w:after="100" w:afterAutospacing="1"/>
    </w:pPr>
    <w:rPr>
      <w:sz w:val="24"/>
      <w:szCs w:val="24"/>
      <w:lang w:val="en-US" w:eastAsia="zh-CN"/>
    </w:rPr>
  </w:style>
  <w:style w:type="paragraph" w:customStyle="1" w:styleId="xxxxxxxb2">
    <w:name w:val="x_x_x_xxxxb2"/>
    <w:basedOn w:val="Normal"/>
    <w:qFormat/>
    <w:rsid w:val="00203675"/>
    <w:pPr>
      <w:spacing w:before="100" w:beforeAutospacing="1" w:after="100" w:afterAutospacing="1"/>
    </w:pPr>
    <w:rPr>
      <w:sz w:val="24"/>
      <w:szCs w:val="24"/>
      <w:lang w:val="en-US" w:eastAsia="zh-CN"/>
    </w:rPr>
  </w:style>
  <w:style w:type="paragraph" w:customStyle="1" w:styleId="1fff4">
    <w:name w:val="正文1"/>
    <w:qFormat/>
    <w:rsid w:val="00203675"/>
    <w:pPr>
      <w:jc w:val="both"/>
    </w:pPr>
    <w:rPr>
      <w:rFonts w:ascii="Times New Roman" w:eastAsia="SimSun" w:hAnsi="Times New Roman"/>
      <w:kern w:val="2"/>
      <w:sz w:val="21"/>
      <w:szCs w:val="21"/>
      <w:lang w:val="en-US" w:eastAsia="zh-CN"/>
    </w:rPr>
  </w:style>
  <w:style w:type="paragraph" w:customStyle="1" w:styleId="2ff1">
    <w:name w:val="正文2"/>
    <w:qFormat/>
    <w:rsid w:val="00203675"/>
    <w:pPr>
      <w:jc w:val="both"/>
    </w:pPr>
    <w:rPr>
      <w:rFonts w:ascii="Times New Roman" w:eastAsia="SimSun" w:hAnsi="Times New Roman"/>
      <w:kern w:val="2"/>
      <w:sz w:val="21"/>
      <w:szCs w:val="21"/>
      <w:lang w:val="en-US" w:eastAsia="zh-CN"/>
    </w:rPr>
  </w:style>
  <w:style w:type="character" w:customStyle="1" w:styleId="Char50">
    <w:name w:val="批注主题 Char5"/>
    <w:rsid w:val="00203675"/>
    <w:rPr>
      <w:b/>
      <w:bCs/>
      <w:lang w:val="en-GB"/>
    </w:rPr>
  </w:style>
  <w:style w:type="character" w:customStyle="1" w:styleId="Char32">
    <w:name w:val="日期 Char3"/>
    <w:rsid w:val="00203675"/>
    <w:rPr>
      <w:lang w:val="en-GB" w:eastAsia="x-none"/>
    </w:rPr>
  </w:style>
  <w:style w:type="character" w:customStyle="1" w:styleId="h410">
    <w:name w:val="h410"/>
    <w:rsid w:val="00203675"/>
    <w:rPr>
      <w:rFonts w:ascii="Arial" w:hAnsi="Arial"/>
      <w:sz w:val="24"/>
      <w:lang w:val="en-GB"/>
    </w:rPr>
  </w:style>
  <w:style w:type="character" w:customStyle="1" w:styleId="h53">
    <w:name w:val="h53"/>
    <w:rsid w:val="00203675"/>
    <w:rPr>
      <w:rFonts w:ascii="Arial" w:eastAsia="SimSun" w:hAnsi="Arial"/>
      <w:sz w:val="22"/>
      <w:lang w:val="en-GB" w:eastAsia="en-US" w:bidi="ar-SA"/>
    </w:rPr>
  </w:style>
  <w:style w:type="character" w:customStyle="1" w:styleId="Titre34">
    <w:name w:val="Titre 34"/>
    <w:rsid w:val="00203675"/>
    <w:rPr>
      <w:rFonts w:ascii="Arial" w:hAnsi="Arial"/>
      <w:sz w:val="28"/>
      <w:szCs w:val="28"/>
      <w:lang w:val="en-GB" w:eastAsia="en-GB"/>
    </w:rPr>
  </w:style>
  <w:style w:type="paragraph" w:customStyle="1" w:styleId="CharCharCharCharChar2">
    <w:name w:val="Char Char Char Char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03675"/>
    <w:rPr>
      <w:lang w:val="en-GB" w:eastAsia="ja-JP"/>
    </w:rPr>
  </w:style>
  <w:style w:type="paragraph" w:customStyle="1" w:styleId="CharChar1CharChar2">
    <w:name w:val="Char Char1 Char Char2"/>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03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03675"/>
    <w:rPr>
      <w:rFonts w:ascii="Courier New" w:hAnsi="Courier New"/>
      <w:lang w:val="nb-NO" w:eastAsia="ja-JP"/>
    </w:rPr>
  </w:style>
  <w:style w:type="paragraph" w:customStyle="1" w:styleId="CharCharCharCharCharChar2">
    <w:name w:val="Char Char Char Char Char Char2"/>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03675"/>
    <w:rPr>
      <w:rFonts w:ascii="Tahoma" w:hAnsi="Tahoma"/>
      <w:shd w:val="clear" w:color="auto" w:fill="000080"/>
      <w:lang w:val="en-GB" w:eastAsia="en-US"/>
    </w:rPr>
  </w:style>
  <w:style w:type="character" w:customStyle="1" w:styleId="CharChar102">
    <w:name w:val="Char Char102"/>
    <w:rsid w:val="00203675"/>
    <w:rPr>
      <w:rFonts w:ascii="Times New Roman" w:hAnsi="Times New Roman"/>
      <w:lang w:val="en-GB" w:eastAsia="en-US"/>
    </w:rPr>
  </w:style>
  <w:style w:type="character" w:customStyle="1" w:styleId="CharChar92">
    <w:name w:val="Char Char92"/>
    <w:rsid w:val="00203675"/>
    <w:rPr>
      <w:rFonts w:ascii="Tahoma" w:hAnsi="Tahoma"/>
      <w:sz w:val="16"/>
      <w:lang w:val="en-GB" w:eastAsia="en-US"/>
    </w:rPr>
  </w:style>
  <w:style w:type="character" w:customStyle="1" w:styleId="CharChar82">
    <w:name w:val="Char Char82"/>
    <w:semiHidden/>
    <w:rsid w:val="00203675"/>
    <w:rPr>
      <w:rFonts w:ascii="Times New Roman" w:hAnsi="Times New Roman"/>
      <w:b/>
      <w:lang w:val="en-GB" w:eastAsia="en-US"/>
    </w:rPr>
  </w:style>
  <w:style w:type="paragraph" w:customStyle="1" w:styleId="ZchnZchn4">
    <w:name w:val="Zchn Zchn4"/>
    <w:semiHidden/>
    <w:qFormat/>
    <w:rsid w:val="002036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03675"/>
    <w:rPr>
      <w:rFonts w:ascii="Times New Roman" w:hAnsi="Times New Roman" w:cs="Times New Roman" w:hint="default"/>
      <w:lang w:val="en-GB"/>
    </w:rPr>
  </w:style>
  <w:style w:type="character" w:customStyle="1" w:styleId="CharChar132">
    <w:name w:val="Char Char132"/>
    <w:semiHidden/>
    <w:rsid w:val="00203675"/>
    <w:rPr>
      <w:rFonts w:ascii="SimSun" w:eastAsia="SimSun" w:hAnsi="SimSun" w:hint="eastAsia"/>
      <w:lang w:val="en-GB" w:eastAsia="en-US" w:bidi="ar-SA"/>
    </w:rPr>
  </w:style>
  <w:style w:type="character" w:customStyle="1" w:styleId="CharChar62">
    <w:name w:val="Char Char62"/>
    <w:rsid w:val="00203675"/>
    <w:rPr>
      <w:rFonts w:ascii="Arial" w:eastAsia="SimSun" w:hAnsi="Arial" w:cs="Arial" w:hint="default"/>
      <w:sz w:val="32"/>
      <w:lang w:val="en-GB" w:eastAsia="en-US" w:bidi="ar-SA"/>
    </w:rPr>
  </w:style>
  <w:style w:type="character" w:customStyle="1" w:styleId="CharChar52">
    <w:name w:val="Char Char52"/>
    <w:rsid w:val="00203675"/>
    <w:rPr>
      <w:rFonts w:ascii="Arial" w:eastAsia="SimSun" w:hAnsi="Arial" w:cs="Arial" w:hint="default"/>
      <w:sz w:val="28"/>
      <w:lang w:val="en-GB" w:eastAsia="en-US" w:bidi="ar-SA"/>
    </w:rPr>
  </w:style>
  <w:style w:type="character" w:customStyle="1" w:styleId="CharChar162">
    <w:name w:val="Char Char162"/>
    <w:rsid w:val="00203675"/>
    <w:rPr>
      <w:rFonts w:ascii="Arial" w:eastAsia="SimSun" w:hAnsi="Arial" w:cs="Arial" w:hint="default"/>
      <w:lang w:val="en-GB" w:eastAsia="en-US" w:bidi="ar-SA"/>
    </w:rPr>
  </w:style>
  <w:style w:type="character" w:customStyle="1" w:styleId="CharChar142">
    <w:name w:val="Char Char142"/>
    <w:rsid w:val="00203675"/>
    <w:rPr>
      <w:rFonts w:ascii="Arial" w:eastAsia="SimSun" w:hAnsi="Arial" w:cs="Arial" w:hint="default"/>
      <w:sz w:val="36"/>
      <w:lang w:val="en-GB" w:eastAsia="en-US" w:bidi="ar-SA"/>
    </w:rPr>
  </w:style>
  <w:style w:type="character" w:customStyle="1" w:styleId="CharChar112">
    <w:name w:val="Char Char112"/>
    <w:rsid w:val="00203675"/>
    <w:rPr>
      <w:rFonts w:ascii="Tahoma" w:eastAsia="SimSun" w:hAnsi="Tahoma" w:cs="Tahoma" w:hint="default"/>
      <w:lang w:val="en-GB" w:eastAsia="en-US" w:bidi="ar-SA"/>
    </w:rPr>
  </w:style>
  <w:style w:type="character" w:customStyle="1" w:styleId="CharChar213">
    <w:name w:val="Char Char213"/>
    <w:rsid w:val="00203675"/>
    <w:rPr>
      <w:rFonts w:ascii="Arial" w:hAnsi="Arial" w:cs="Arial" w:hint="default"/>
      <w:sz w:val="28"/>
      <w:lang w:val="en-GB" w:eastAsia="en-US"/>
    </w:rPr>
  </w:style>
  <w:style w:type="character" w:customStyle="1" w:styleId="CharChar152">
    <w:name w:val="Char Char152"/>
    <w:rsid w:val="00203675"/>
    <w:rPr>
      <w:rFonts w:ascii="Arial" w:hAnsi="Arial" w:cs="Arial" w:hint="default"/>
      <w:sz w:val="36"/>
      <w:lang w:val="en-GB"/>
    </w:rPr>
  </w:style>
  <w:style w:type="character" w:customStyle="1" w:styleId="CharChar252">
    <w:name w:val="Char Char252"/>
    <w:rsid w:val="00203675"/>
    <w:rPr>
      <w:rFonts w:ascii="Arial" w:hAnsi="Arial" w:cs="Arial" w:hint="default"/>
      <w:lang w:val="en-GB" w:eastAsia="en-US"/>
    </w:rPr>
  </w:style>
  <w:style w:type="character" w:customStyle="1" w:styleId="CharChar242">
    <w:name w:val="Char Char242"/>
    <w:rsid w:val="00203675"/>
    <w:rPr>
      <w:rFonts w:ascii="Arial" w:hAnsi="Arial" w:cs="Arial" w:hint="default"/>
      <w:sz w:val="36"/>
      <w:lang w:val="en-GB" w:eastAsia="en-US"/>
    </w:rPr>
  </w:style>
  <w:style w:type="character" w:customStyle="1" w:styleId="CharChar302">
    <w:name w:val="Char Char302"/>
    <w:rsid w:val="00203675"/>
    <w:rPr>
      <w:rFonts w:ascii="Arial" w:hAnsi="Arial" w:cs="Arial" w:hint="default"/>
      <w:lang w:val="en-GB" w:eastAsia="en-US"/>
    </w:rPr>
  </w:style>
  <w:style w:type="character" w:customStyle="1" w:styleId="CharChar292">
    <w:name w:val="Char Char292"/>
    <w:rsid w:val="00203675"/>
    <w:rPr>
      <w:rFonts w:ascii="Arial" w:hAnsi="Arial" w:cs="Arial" w:hint="default"/>
      <w:sz w:val="36"/>
      <w:lang w:val="en-GB" w:eastAsia="en-US"/>
    </w:rPr>
  </w:style>
  <w:style w:type="character" w:customStyle="1" w:styleId="CharChar282">
    <w:name w:val="Char Char282"/>
    <w:rsid w:val="00203675"/>
    <w:rPr>
      <w:rFonts w:ascii="Arial" w:hAnsi="Arial" w:cs="Arial" w:hint="default"/>
      <w:sz w:val="36"/>
      <w:lang w:val="en-GB" w:eastAsia="en-US"/>
    </w:rPr>
  </w:style>
  <w:style w:type="character" w:customStyle="1" w:styleId="CharChar272">
    <w:name w:val="Char Char272"/>
    <w:rsid w:val="00203675"/>
    <w:rPr>
      <w:rFonts w:ascii="Arial" w:hAnsi="Arial" w:cs="Arial" w:hint="default"/>
      <w:b/>
      <w:bCs w:val="0"/>
      <w:i/>
      <w:iCs w:val="0"/>
      <w:noProof/>
      <w:sz w:val="18"/>
      <w:lang w:val="en-GB" w:eastAsia="en-US"/>
    </w:rPr>
  </w:style>
  <w:style w:type="character" w:customStyle="1" w:styleId="CharChar212">
    <w:name w:val="Char Char212"/>
    <w:rsid w:val="00203675"/>
    <w:rPr>
      <w:rFonts w:ascii="Times New Roman" w:hAnsi="Times New Roman"/>
      <w:lang w:val="en-GB" w:eastAsia="en-US"/>
    </w:rPr>
  </w:style>
  <w:style w:type="character" w:customStyle="1" w:styleId="CharChar172">
    <w:name w:val="Char Char172"/>
    <w:rsid w:val="00203675"/>
    <w:rPr>
      <w:rFonts w:ascii="Tahoma" w:hAnsi="Tahoma" w:cs="Tahoma"/>
      <w:shd w:val="clear" w:color="auto" w:fill="000080"/>
      <w:lang w:val="en-GB" w:eastAsia="en-US"/>
    </w:rPr>
  </w:style>
  <w:style w:type="character" w:customStyle="1" w:styleId="CharChar202">
    <w:name w:val="Char Char202"/>
    <w:rsid w:val="00203675"/>
    <w:rPr>
      <w:rFonts w:ascii="Tahoma" w:hAnsi="Tahoma" w:cs="Tahoma"/>
      <w:sz w:val="16"/>
      <w:szCs w:val="16"/>
      <w:lang w:val="en-GB" w:eastAsia="en-US"/>
    </w:rPr>
  </w:style>
  <w:style w:type="character" w:customStyle="1" w:styleId="CharChar262">
    <w:name w:val="Char Char262"/>
    <w:rsid w:val="00203675"/>
    <w:rPr>
      <w:rFonts w:ascii="Times New Roman" w:hAnsi="Times New Roman"/>
      <w:lang w:val="en-GB" w:eastAsia="en-US"/>
    </w:rPr>
  </w:style>
  <w:style w:type="paragraph" w:customStyle="1" w:styleId="CharCharCharChar3">
    <w:name w:val="Char Char Char Char3"/>
    <w:qFormat/>
    <w:rsid w:val="002036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03675"/>
    <w:rPr>
      <w:rFonts w:ascii="Arial" w:hAnsi="Arial"/>
      <w:lang w:eastAsia="en-US"/>
    </w:rPr>
  </w:style>
  <w:style w:type="paragraph" w:customStyle="1" w:styleId="TOC912">
    <w:name w:val="TOC 912"/>
    <w:basedOn w:val="TOC8"/>
    <w:qFormat/>
    <w:rsid w:val="002036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03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036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03675"/>
    <w:rPr>
      <w:rFonts w:ascii="Arial" w:hAnsi="Arial"/>
      <w:lang w:val="en-GB" w:eastAsia="ja-JP" w:bidi="ar-SA"/>
    </w:rPr>
  </w:style>
  <w:style w:type="character" w:customStyle="1" w:styleId="101">
    <w:name w:val="(文字) (文字)10"/>
    <w:rsid w:val="00203675"/>
    <w:rPr>
      <w:rFonts w:ascii="Arial" w:eastAsia="MS Mincho" w:hAnsi="Arial" w:cs="Arial"/>
      <w:sz w:val="28"/>
      <w:szCs w:val="28"/>
      <w:lang w:val="en-GB" w:eastAsia="ja-JP"/>
    </w:rPr>
  </w:style>
  <w:style w:type="paragraph" w:customStyle="1" w:styleId="227">
    <w:name w:val="(文字) (文字)2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03675"/>
    <w:rPr>
      <w:rFonts w:ascii="Arial" w:eastAsia="MS Mincho" w:hAnsi="Arial"/>
      <w:lang w:val="en-GB" w:eastAsia="ar-SA" w:bidi="ar-SA"/>
    </w:rPr>
  </w:style>
  <w:style w:type="character" w:customStyle="1" w:styleId="720">
    <w:name w:val="(文字) (文字)72"/>
    <w:rsid w:val="00203675"/>
    <w:rPr>
      <w:rFonts w:ascii="Arial" w:eastAsia="MS Mincho" w:hAnsi="Arial"/>
      <w:sz w:val="36"/>
      <w:lang w:val="en-GB" w:eastAsia="ar-SA" w:bidi="ar-SA"/>
    </w:rPr>
  </w:style>
  <w:style w:type="character" w:customStyle="1" w:styleId="620">
    <w:name w:val="(文字) (文字)62"/>
    <w:rsid w:val="00203675"/>
    <w:rPr>
      <w:rFonts w:eastAsia="MS Mincho"/>
      <w:lang w:val="en-GB" w:eastAsia="ar-SA" w:bidi="ar-SA"/>
    </w:rPr>
  </w:style>
  <w:style w:type="character" w:customStyle="1" w:styleId="523">
    <w:name w:val="(文字) (文字)52"/>
    <w:rsid w:val="00203675"/>
    <w:rPr>
      <w:rFonts w:ascii="Courier New" w:eastAsia="MS Mincho" w:hAnsi="Courier New"/>
      <w:lang w:val="nb-NO" w:eastAsia="ar-SA" w:bidi="ar-SA"/>
    </w:rPr>
  </w:style>
  <w:style w:type="character" w:customStyle="1" w:styleId="32d">
    <w:name w:val="(文字) (文字)32"/>
    <w:rsid w:val="00203675"/>
    <w:rPr>
      <w:rFonts w:eastAsia="MS Mincho"/>
      <w:lang w:val="en-GB" w:eastAsia="ar-SA" w:bidi="ar-SA"/>
    </w:rPr>
  </w:style>
  <w:style w:type="character" w:customStyle="1" w:styleId="12a">
    <w:name w:val="(文字) (文字)12"/>
    <w:rsid w:val="00203675"/>
    <w:rPr>
      <w:rFonts w:eastAsia="MS Mincho"/>
      <w:lang w:val="en-GB" w:eastAsia="ar-SA" w:bidi="ar-SA"/>
    </w:rPr>
  </w:style>
  <w:style w:type="paragraph" w:customStyle="1" w:styleId="Caption12">
    <w:name w:val="Caption12"/>
    <w:basedOn w:val="Normal"/>
    <w:next w:val="Normal"/>
    <w:qFormat/>
    <w:rsid w:val="002036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03675"/>
    <w:rPr>
      <w:rFonts w:ascii="Arial" w:hAnsi="Arial"/>
      <w:lang w:val="en-GB"/>
    </w:rPr>
  </w:style>
  <w:style w:type="paragraph" w:customStyle="1" w:styleId="CharCharCharCharCharCharCharCharCharCharCharChar2">
    <w:name w:val="Char Char Char Char Char Char Char Char Char Char Char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03675"/>
    <w:rPr>
      <w:rFonts w:ascii="Arial" w:hAnsi="Arial"/>
      <w:lang w:val="en-GB" w:eastAsia="ja-JP" w:bidi="ar-SA"/>
    </w:rPr>
  </w:style>
  <w:style w:type="character" w:customStyle="1" w:styleId="CharChar232">
    <w:name w:val="Char Char232"/>
    <w:rsid w:val="00203675"/>
    <w:rPr>
      <w:rFonts w:ascii="Arial" w:hAnsi="Arial"/>
      <w:lang w:val="en-GB" w:eastAsia="en-US"/>
    </w:rPr>
  </w:style>
  <w:style w:type="paragraph" w:customStyle="1" w:styleId="1Char2">
    <w:name w:val="(文字) (文字)1 Char (文字) (文字)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0367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03675"/>
    <w:rPr>
      <w:rFonts w:ascii="Arial" w:eastAsia="MS Mincho" w:hAnsi="Arial"/>
      <w:lang w:val="en-GB" w:eastAsia="en-US" w:bidi="ar-SA"/>
    </w:rPr>
  </w:style>
  <w:style w:type="character" w:customStyle="1" w:styleId="CarCar82">
    <w:name w:val="Car Car82"/>
    <w:rsid w:val="00203675"/>
    <w:rPr>
      <w:rFonts w:ascii="Arial" w:eastAsia="MS Mincho" w:hAnsi="Arial"/>
      <w:sz w:val="36"/>
      <w:lang w:val="en-GB" w:eastAsia="en-US" w:bidi="ar-SA"/>
    </w:rPr>
  </w:style>
  <w:style w:type="character" w:customStyle="1" w:styleId="CarCar32">
    <w:name w:val="Car Car32"/>
    <w:rsid w:val="00203675"/>
    <w:rPr>
      <w:rFonts w:ascii="Arial" w:eastAsia="MS Mincho" w:hAnsi="Arial"/>
      <w:sz w:val="36"/>
      <w:lang w:val="en-GB" w:eastAsia="en-US" w:bidi="ar-SA"/>
    </w:rPr>
  </w:style>
  <w:style w:type="character" w:customStyle="1" w:styleId="CarCar72">
    <w:name w:val="Car Car72"/>
    <w:rsid w:val="00203675"/>
    <w:rPr>
      <w:rFonts w:eastAsia="MS Mincho"/>
      <w:lang w:val="en-GB" w:eastAsia="en-US" w:bidi="ar-SA"/>
    </w:rPr>
  </w:style>
  <w:style w:type="character" w:customStyle="1" w:styleId="CarCar62">
    <w:name w:val="Car Car62"/>
    <w:rsid w:val="00203675"/>
    <w:rPr>
      <w:rFonts w:ascii="Courier New" w:hAnsi="Courier New"/>
      <w:lang w:val="nb-NO" w:eastAsia="ja-JP" w:bidi="ar-SA"/>
    </w:rPr>
  </w:style>
  <w:style w:type="paragraph" w:customStyle="1" w:styleId="21d">
    <w:name w:val="无间隔21"/>
    <w:qFormat/>
    <w:rsid w:val="00203675"/>
    <w:rPr>
      <w:rFonts w:ascii="Times New Roman" w:eastAsia="SimSun" w:hAnsi="Times New Roman"/>
      <w:lang w:val="en-GB" w:eastAsia="en-US"/>
    </w:rPr>
  </w:style>
  <w:style w:type="paragraph" w:customStyle="1" w:styleId="TableofFigures12">
    <w:name w:val="Table of Figures12"/>
    <w:basedOn w:val="Normal"/>
    <w:next w:val="Normal"/>
    <w:qFormat/>
    <w:rsid w:val="002036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03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03675"/>
    <w:pPr>
      <w:autoSpaceDN w:val="0"/>
    </w:pPr>
    <w:rPr>
      <w:rFonts w:ascii="Times New Roman" w:eastAsia="Batang" w:hAnsi="Times New Roman"/>
      <w:lang w:val="en-GB" w:eastAsia="en-US"/>
    </w:rPr>
  </w:style>
  <w:style w:type="character" w:customStyle="1" w:styleId="ListChar6">
    <w:name w:val="List Char6"/>
    <w:semiHidden/>
    <w:locked/>
    <w:rsid w:val="00203675"/>
    <w:rPr>
      <w:rFonts w:ascii="Times New Roman" w:hAnsi="Times New Roman" w:cs="Times New Roman"/>
    </w:rPr>
  </w:style>
  <w:style w:type="paragraph" w:customStyle="1" w:styleId="83">
    <w:name w:val="吹き出し8"/>
    <w:basedOn w:val="Normal"/>
    <w:uiPriority w:val="99"/>
    <w:qFormat/>
    <w:rsid w:val="00203675"/>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20367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20367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203675"/>
  </w:style>
  <w:style w:type="paragraph" w:customStyle="1" w:styleId="68">
    <w:name w:val="箇条書き6"/>
    <w:basedOn w:val="List"/>
    <w:uiPriority w:val="99"/>
    <w:qFormat/>
    <w:rsid w:val="0020367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203675"/>
  </w:style>
  <w:style w:type="paragraph" w:customStyle="1" w:styleId="363">
    <w:name w:val="箇条書き 36"/>
    <w:basedOn w:val="262"/>
    <w:uiPriority w:val="99"/>
    <w:qFormat/>
    <w:rsid w:val="00203675"/>
  </w:style>
  <w:style w:type="paragraph" w:customStyle="1" w:styleId="263">
    <w:name w:val="一覧 26"/>
    <w:basedOn w:val="List"/>
    <w:uiPriority w:val="99"/>
    <w:qFormat/>
    <w:rsid w:val="00203675"/>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203675"/>
  </w:style>
  <w:style w:type="paragraph" w:customStyle="1" w:styleId="460">
    <w:name w:val="一覧 46"/>
    <w:basedOn w:val="364"/>
    <w:uiPriority w:val="99"/>
    <w:qFormat/>
    <w:rsid w:val="00203675"/>
  </w:style>
  <w:style w:type="paragraph" w:customStyle="1" w:styleId="560">
    <w:name w:val="一覧 56"/>
    <w:basedOn w:val="460"/>
    <w:uiPriority w:val="99"/>
    <w:qFormat/>
    <w:rsid w:val="00203675"/>
  </w:style>
  <w:style w:type="paragraph" w:customStyle="1" w:styleId="463">
    <w:name w:val="箇条書き 46"/>
    <w:basedOn w:val="363"/>
    <w:uiPriority w:val="99"/>
    <w:qFormat/>
    <w:rsid w:val="00203675"/>
  </w:style>
  <w:style w:type="paragraph" w:customStyle="1" w:styleId="561">
    <w:name w:val="箇条書き 56"/>
    <w:basedOn w:val="463"/>
    <w:uiPriority w:val="99"/>
    <w:qFormat/>
    <w:rsid w:val="00203675"/>
  </w:style>
  <w:style w:type="paragraph" w:customStyle="1" w:styleId="69">
    <w:name w:val="コメント文字列6"/>
    <w:basedOn w:val="Normal"/>
    <w:uiPriority w:val="99"/>
    <w:qFormat/>
    <w:rsid w:val="00203675"/>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203675"/>
  </w:style>
  <w:style w:type="paragraph" w:customStyle="1" w:styleId="6b">
    <w:name w:val="見出しマップ6"/>
    <w:basedOn w:val="Normal"/>
    <w:uiPriority w:val="99"/>
    <w:qFormat/>
    <w:rsid w:val="0020367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20367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203675"/>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203675"/>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203675"/>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2520</TotalTime>
  <Pages>10</Pages>
  <Words>2044</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296</cp:revision>
  <cp:lastPrinted>1899-12-31T23:00:00Z</cp:lastPrinted>
  <dcterms:created xsi:type="dcterms:W3CDTF">2020-02-03T08:32:00Z</dcterms:created>
  <dcterms:modified xsi:type="dcterms:W3CDTF">2025-02-06T16:23:00Z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